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0324A9" w14:textId="4F8D732C" w:rsidR="00AC613E" w:rsidRDefault="00AC613E" w:rsidP="00AC61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1338609"/>
      <w:bookmarkStart w:id="1" w:name="_Toc27585261"/>
      <w:r>
        <w:rPr>
          <w:b/>
          <w:noProof/>
          <w:sz w:val="24"/>
        </w:rPr>
        <w:t>3GPP TSG-CT WG4 Meeting #96</w:t>
      </w:r>
      <w:r w:rsidR="00A51FE2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C4-200</w:t>
      </w:r>
      <w:r w:rsidR="00C96AEE">
        <w:rPr>
          <w:b/>
          <w:noProof/>
          <w:sz w:val="24"/>
        </w:rPr>
        <w:t>3</w:t>
      </w:r>
      <w:r w:rsidR="00F234E6">
        <w:rPr>
          <w:b/>
          <w:noProof/>
          <w:sz w:val="24"/>
        </w:rPr>
        <w:t>98</w:t>
      </w:r>
    </w:p>
    <w:p w14:paraId="7AA215D9" w14:textId="1222ABDF" w:rsidR="00AC613E" w:rsidRDefault="00C96AEE" w:rsidP="00AC613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</w:t>
      </w:r>
      <w:r w:rsidR="00AC613E">
        <w:rPr>
          <w:b/>
          <w:noProof/>
          <w:sz w:val="24"/>
        </w:rPr>
        <w:t xml:space="preserve"> </w:t>
      </w:r>
      <w:r w:rsidR="00A51FE2">
        <w:rPr>
          <w:b/>
          <w:noProof/>
          <w:sz w:val="24"/>
        </w:rPr>
        <w:t>17</w:t>
      </w:r>
      <w:bookmarkStart w:id="2" w:name="_GoBack"/>
      <w:bookmarkEnd w:id="2"/>
      <w:r w:rsidR="00AC613E">
        <w:rPr>
          <w:b/>
          <w:noProof/>
          <w:sz w:val="24"/>
          <w:vertAlign w:val="superscript"/>
        </w:rPr>
        <w:t>th</w:t>
      </w:r>
      <w:r w:rsidR="00AC613E">
        <w:rPr>
          <w:b/>
          <w:noProof/>
          <w:sz w:val="24"/>
        </w:rPr>
        <w:t xml:space="preserve"> – 28</w:t>
      </w:r>
      <w:r w:rsidR="00AC613E">
        <w:rPr>
          <w:b/>
          <w:noProof/>
          <w:sz w:val="24"/>
          <w:vertAlign w:val="superscript"/>
        </w:rPr>
        <w:t>th</w:t>
      </w:r>
      <w:r w:rsidR="00AC613E">
        <w:rPr>
          <w:b/>
          <w:noProof/>
          <w:sz w:val="24"/>
        </w:rPr>
        <w:t xml:space="preserve">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C613E" w14:paraId="57E5925D" w14:textId="77777777" w:rsidTr="00B8368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2D1759" w14:textId="77777777" w:rsidR="00AC613E" w:rsidRDefault="00AC613E" w:rsidP="00B8368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C613E" w14:paraId="5D0A03EC" w14:textId="77777777" w:rsidTr="00B836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2CDC3E" w14:textId="77777777" w:rsidR="00AC613E" w:rsidRDefault="00AC613E" w:rsidP="00B8368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C613E" w14:paraId="558A650B" w14:textId="77777777" w:rsidTr="00B836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4566EC" w14:textId="77777777" w:rsidR="00AC613E" w:rsidRDefault="00AC613E" w:rsidP="00B836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613E" w14:paraId="6A36B3E9" w14:textId="77777777" w:rsidTr="00B8368A">
        <w:tc>
          <w:tcPr>
            <w:tcW w:w="142" w:type="dxa"/>
            <w:tcBorders>
              <w:left w:val="single" w:sz="4" w:space="0" w:color="auto"/>
            </w:tcBorders>
          </w:tcPr>
          <w:p w14:paraId="395333C2" w14:textId="77777777" w:rsidR="00AC613E" w:rsidRDefault="00AC613E" w:rsidP="00B8368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7F56E5F" w14:textId="77777777" w:rsidR="00AC613E" w:rsidRPr="00410371" w:rsidRDefault="00AC613E" w:rsidP="00B8368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2D9804A2" w14:textId="77777777" w:rsidR="00AC613E" w:rsidRDefault="00AC613E" w:rsidP="00B8368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BF697B0" w14:textId="5FA2E348" w:rsidR="00AC613E" w:rsidRPr="00410371" w:rsidRDefault="00F234E6" w:rsidP="00B8368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0317</w:t>
            </w:r>
          </w:p>
        </w:tc>
        <w:tc>
          <w:tcPr>
            <w:tcW w:w="709" w:type="dxa"/>
          </w:tcPr>
          <w:p w14:paraId="7E2616CC" w14:textId="77777777" w:rsidR="00AC613E" w:rsidRDefault="00AC613E" w:rsidP="00B8368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645847A" w14:textId="713F4F4F" w:rsidR="00AC613E" w:rsidRPr="00410371" w:rsidRDefault="00C96AEE" w:rsidP="00B8368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3F7F33F" w14:textId="77777777" w:rsidR="00AC613E" w:rsidRDefault="00AC613E" w:rsidP="00B8368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3B70D5" w14:textId="77777777" w:rsidR="00AC613E" w:rsidRPr="00410371" w:rsidRDefault="00AC613E" w:rsidP="00B8368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5647704" w14:textId="77777777" w:rsidR="00AC613E" w:rsidRDefault="00AC613E" w:rsidP="00B8368A">
            <w:pPr>
              <w:pStyle w:val="CRCoverPage"/>
              <w:spacing w:after="0"/>
              <w:rPr>
                <w:noProof/>
              </w:rPr>
            </w:pPr>
          </w:p>
        </w:tc>
      </w:tr>
      <w:tr w:rsidR="00AC613E" w14:paraId="6906CA8F" w14:textId="77777777" w:rsidTr="00B836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A0DB38" w14:textId="77777777" w:rsidR="00AC613E" w:rsidRDefault="00AC613E" w:rsidP="00B8368A">
            <w:pPr>
              <w:pStyle w:val="CRCoverPage"/>
              <w:spacing w:after="0"/>
              <w:rPr>
                <w:noProof/>
              </w:rPr>
            </w:pPr>
          </w:p>
        </w:tc>
      </w:tr>
      <w:tr w:rsidR="00AC613E" w14:paraId="3F17DF9A" w14:textId="77777777" w:rsidTr="00B8368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495BA46" w14:textId="77777777" w:rsidR="00AC613E" w:rsidRPr="00F25D98" w:rsidRDefault="00AC613E" w:rsidP="00B8368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C613E" w14:paraId="58D24927" w14:textId="77777777" w:rsidTr="00B8368A">
        <w:tc>
          <w:tcPr>
            <w:tcW w:w="9641" w:type="dxa"/>
            <w:gridSpan w:val="9"/>
          </w:tcPr>
          <w:p w14:paraId="11E9FE6D" w14:textId="77777777" w:rsidR="00AC613E" w:rsidRDefault="00AC613E" w:rsidP="00B836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64D47CB" w14:textId="77777777" w:rsidR="00AC613E" w:rsidRDefault="00AC613E" w:rsidP="00AC613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C613E" w14:paraId="23367322" w14:textId="77777777" w:rsidTr="00B8368A">
        <w:tc>
          <w:tcPr>
            <w:tcW w:w="2835" w:type="dxa"/>
          </w:tcPr>
          <w:p w14:paraId="2DC7FC6E" w14:textId="77777777" w:rsidR="00AC613E" w:rsidRDefault="00AC613E" w:rsidP="00B8368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C2BDEF3" w14:textId="77777777" w:rsidR="00AC613E" w:rsidRDefault="00AC613E" w:rsidP="00B836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A150C0E" w14:textId="77777777" w:rsidR="00AC613E" w:rsidRDefault="00AC613E" w:rsidP="00B836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47C77FC" w14:textId="77777777" w:rsidR="00AC613E" w:rsidRDefault="00AC613E" w:rsidP="00B8368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13E4E5" w14:textId="77777777" w:rsidR="00AC613E" w:rsidRDefault="00AC613E" w:rsidP="00B836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4412A09" w14:textId="77777777" w:rsidR="00AC613E" w:rsidRDefault="00AC613E" w:rsidP="00B8368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F69D6D" w14:textId="77777777" w:rsidR="00AC613E" w:rsidRDefault="00AC613E" w:rsidP="00B836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A01FF57" w14:textId="77777777" w:rsidR="00AC613E" w:rsidRDefault="00AC613E" w:rsidP="00B836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AD94E8" w14:textId="77777777" w:rsidR="00AC613E" w:rsidRDefault="00AC613E" w:rsidP="00B8368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AEB9393" w14:textId="77777777" w:rsidR="00AC613E" w:rsidRDefault="00AC613E" w:rsidP="00AC613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C613E" w14:paraId="431D7C3C" w14:textId="77777777" w:rsidTr="00B8368A">
        <w:tc>
          <w:tcPr>
            <w:tcW w:w="9640" w:type="dxa"/>
            <w:gridSpan w:val="11"/>
          </w:tcPr>
          <w:p w14:paraId="3A895F65" w14:textId="77777777" w:rsidR="00AC613E" w:rsidRDefault="00AC613E" w:rsidP="00B836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613E" w14:paraId="1D5D3056" w14:textId="77777777" w:rsidTr="00B8368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D33DBC4" w14:textId="77777777" w:rsidR="00AC613E" w:rsidRDefault="00AC613E" w:rsidP="00B836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82E378" w14:textId="4A9B4F09" w:rsidR="00AC613E" w:rsidRDefault="00AC613E" w:rsidP="00B836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Presence condition of monitoredResourceUris in SdmSubsModification</w:t>
            </w:r>
          </w:p>
        </w:tc>
      </w:tr>
      <w:tr w:rsidR="00AC613E" w14:paraId="2B69F5BB" w14:textId="77777777" w:rsidTr="00B8368A">
        <w:tc>
          <w:tcPr>
            <w:tcW w:w="1843" w:type="dxa"/>
            <w:tcBorders>
              <w:left w:val="single" w:sz="4" w:space="0" w:color="auto"/>
            </w:tcBorders>
          </w:tcPr>
          <w:p w14:paraId="1B14207F" w14:textId="77777777" w:rsidR="00AC613E" w:rsidRDefault="00AC613E" w:rsidP="00B836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2F6606" w14:textId="77777777" w:rsidR="00AC613E" w:rsidRDefault="00AC613E" w:rsidP="00B836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613E" w14:paraId="24959F0F" w14:textId="77777777" w:rsidTr="00B8368A">
        <w:tc>
          <w:tcPr>
            <w:tcW w:w="1843" w:type="dxa"/>
            <w:tcBorders>
              <w:left w:val="single" w:sz="4" w:space="0" w:color="auto"/>
            </w:tcBorders>
          </w:tcPr>
          <w:p w14:paraId="1B04E306" w14:textId="77777777" w:rsidR="00AC613E" w:rsidRDefault="00AC613E" w:rsidP="00B836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8619B9" w14:textId="77777777" w:rsidR="00AC613E" w:rsidRDefault="00AC613E" w:rsidP="00B836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AC613E" w14:paraId="7E814B80" w14:textId="77777777" w:rsidTr="00B8368A">
        <w:tc>
          <w:tcPr>
            <w:tcW w:w="1843" w:type="dxa"/>
            <w:tcBorders>
              <w:left w:val="single" w:sz="4" w:space="0" w:color="auto"/>
            </w:tcBorders>
          </w:tcPr>
          <w:p w14:paraId="1B03B58E" w14:textId="77777777" w:rsidR="00AC613E" w:rsidRDefault="00AC613E" w:rsidP="00B836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58B76A" w14:textId="77777777" w:rsidR="00AC613E" w:rsidRDefault="00AC613E" w:rsidP="00B836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AC613E" w14:paraId="037EFEC2" w14:textId="77777777" w:rsidTr="00B8368A">
        <w:tc>
          <w:tcPr>
            <w:tcW w:w="1843" w:type="dxa"/>
            <w:tcBorders>
              <w:left w:val="single" w:sz="4" w:space="0" w:color="auto"/>
            </w:tcBorders>
          </w:tcPr>
          <w:p w14:paraId="413A6037" w14:textId="77777777" w:rsidR="00AC613E" w:rsidRDefault="00AC613E" w:rsidP="00B836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89FB6A" w14:textId="77777777" w:rsidR="00AC613E" w:rsidRDefault="00AC613E" w:rsidP="00B836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613E" w14:paraId="6A7841C1" w14:textId="77777777" w:rsidTr="00B8368A">
        <w:tc>
          <w:tcPr>
            <w:tcW w:w="1843" w:type="dxa"/>
            <w:tcBorders>
              <w:left w:val="single" w:sz="4" w:space="0" w:color="auto"/>
            </w:tcBorders>
          </w:tcPr>
          <w:p w14:paraId="3A0005A9" w14:textId="77777777" w:rsidR="00AC613E" w:rsidRDefault="00AC613E" w:rsidP="00B836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DE5EC2D" w14:textId="687D110A" w:rsidR="00AC613E" w:rsidRDefault="00F234E6" w:rsidP="00B836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68A254A2" w14:textId="77777777" w:rsidR="00AC613E" w:rsidRDefault="00AC613E" w:rsidP="00B8368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95C656" w14:textId="77777777" w:rsidR="00AC613E" w:rsidRDefault="00AC613E" w:rsidP="00B836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E691E8" w14:textId="5B738FBE" w:rsidR="00AC613E" w:rsidRDefault="00AC613E" w:rsidP="00B836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2020-01-</w:t>
            </w:r>
            <w:r w:rsidR="00F234E6">
              <w:rPr>
                <w:noProof/>
              </w:rPr>
              <w:t>21</w:t>
            </w:r>
          </w:p>
        </w:tc>
      </w:tr>
      <w:tr w:rsidR="00AC613E" w14:paraId="7094BAF7" w14:textId="77777777" w:rsidTr="00B8368A">
        <w:tc>
          <w:tcPr>
            <w:tcW w:w="1843" w:type="dxa"/>
            <w:tcBorders>
              <w:left w:val="single" w:sz="4" w:space="0" w:color="auto"/>
            </w:tcBorders>
          </w:tcPr>
          <w:p w14:paraId="227F661A" w14:textId="77777777" w:rsidR="00AC613E" w:rsidRDefault="00AC613E" w:rsidP="00B836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C7CB6E2" w14:textId="77777777" w:rsidR="00AC613E" w:rsidRDefault="00AC613E" w:rsidP="00B836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780C1DD" w14:textId="77777777" w:rsidR="00AC613E" w:rsidRDefault="00AC613E" w:rsidP="00B836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199F2E3" w14:textId="77777777" w:rsidR="00AC613E" w:rsidRDefault="00AC613E" w:rsidP="00B836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A079966" w14:textId="77777777" w:rsidR="00AC613E" w:rsidRDefault="00AC613E" w:rsidP="00B836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613E" w14:paraId="42AFAB50" w14:textId="77777777" w:rsidTr="00B8368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D57890" w14:textId="77777777" w:rsidR="00AC613E" w:rsidRDefault="00AC613E" w:rsidP="00B836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C7EF644" w14:textId="77777777" w:rsidR="00AC613E" w:rsidRDefault="00AC613E" w:rsidP="00B8368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DBA7343" w14:textId="77777777" w:rsidR="00AC613E" w:rsidRDefault="00AC613E" w:rsidP="00B8368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4E47BAD" w14:textId="77777777" w:rsidR="00AC613E" w:rsidRDefault="00AC613E" w:rsidP="00B8368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696761" w14:textId="77777777" w:rsidR="00AC613E" w:rsidRDefault="00AC613E" w:rsidP="00B836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AC613E" w14:paraId="21B328EF" w14:textId="77777777" w:rsidTr="00B8368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84BE2F1" w14:textId="77777777" w:rsidR="00AC613E" w:rsidRDefault="00AC613E" w:rsidP="00B836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24E314F" w14:textId="77777777" w:rsidR="00AC613E" w:rsidRDefault="00AC613E" w:rsidP="00B8368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C683E8" w14:textId="77777777" w:rsidR="00AC613E" w:rsidRDefault="00AC613E" w:rsidP="00B8368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BF3DCF" w14:textId="77777777" w:rsidR="00AC613E" w:rsidRPr="007C2097" w:rsidRDefault="00AC613E" w:rsidP="00B8368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4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4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C613E" w14:paraId="799C90BD" w14:textId="77777777" w:rsidTr="00B8368A">
        <w:tc>
          <w:tcPr>
            <w:tcW w:w="1843" w:type="dxa"/>
          </w:tcPr>
          <w:p w14:paraId="713620AE" w14:textId="77777777" w:rsidR="00AC613E" w:rsidRDefault="00AC613E" w:rsidP="00B836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909478" w14:textId="77777777" w:rsidR="00AC613E" w:rsidRDefault="00AC613E" w:rsidP="00B836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613E" w14:paraId="13F4784D" w14:textId="77777777" w:rsidTr="00B836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699800" w14:textId="77777777" w:rsidR="00AC613E" w:rsidRDefault="00AC613E" w:rsidP="00B836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095AFD" w14:textId="73CDA077" w:rsidR="00AC613E" w:rsidRDefault="0021747B" w:rsidP="00AC61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condition is specified for the presence of monitoredResourceUris in SdmSubsModification. Therfore the presence condition is “optional” (O) rather than “conditional” (C)</w:t>
            </w:r>
          </w:p>
        </w:tc>
      </w:tr>
      <w:tr w:rsidR="00AC613E" w14:paraId="33542F3F" w14:textId="77777777" w:rsidTr="00B836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B7D407" w14:textId="77777777" w:rsidR="00AC613E" w:rsidRDefault="00AC613E" w:rsidP="00B836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4DD0E8" w14:textId="77777777" w:rsidR="00AC613E" w:rsidRDefault="00AC613E" w:rsidP="00B836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613E" w14:paraId="43E00D3F" w14:textId="77777777" w:rsidTr="00B836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A54AFE" w14:textId="77777777" w:rsidR="00AC613E" w:rsidRDefault="00AC613E" w:rsidP="00B836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3ADA93" w14:textId="037CEF7D" w:rsidR="00AC613E" w:rsidRDefault="0021747B" w:rsidP="00B836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presence condition from C to O</w:t>
            </w:r>
          </w:p>
        </w:tc>
      </w:tr>
      <w:tr w:rsidR="00AC613E" w14:paraId="74D6FB96" w14:textId="77777777" w:rsidTr="00B836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90D8C" w14:textId="77777777" w:rsidR="00AC613E" w:rsidRDefault="00AC613E" w:rsidP="00B836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39574D" w14:textId="77777777" w:rsidR="00AC613E" w:rsidRDefault="00AC613E" w:rsidP="00B836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613E" w14:paraId="4D141CE4" w14:textId="77777777" w:rsidTr="00B836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7EA8CB" w14:textId="77777777" w:rsidR="00AC613E" w:rsidRDefault="00AC613E" w:rsidP="00B836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1E64F6" w14:textId="466EDF9B" w:rsidR="00AC613E" w:rsidRDefault="0021747B" w:rsidP="00B836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presence condition.</w:t>
            </w:r>
          </w:p>
        </w:tc>
      </w:tr>
      <w:tr w:rsidR="00AC613E" w14:paraId="31A23561" w14:textId="77777777" w:rsidTr="00B8368A">
        <w:tc>
          <w:tcPr>
            <w:tcW w:w="2694" w:type="dxa"/>
            <w:gridSpan w:val="2"/>
          </w:tcPr>
          <w:p w14:paraId="17A5237C" w14:textId="77777777" w:rsidR="00AC613E" w:rsidRDefault="00AC613E" w:rsidP="00B836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54EF88E" w14:textId="77777777" w:rsidR="00AC613E" w:rsidRDefault="00AC613E" w:rsidP="00B836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613E" w14:paraId="49F397C8" w14:textId="77777777" w:rsidTr="00B836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E6A341" w14:textId="77777777" w:rsidR="00AC613E" w:rsidRDefault="00AC613E" w:rsidP="00B836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11C65C" w14:textId="71247869" w:rsidR="00AC613E" w:rsidRDefault="0021747B" w:rsidP="00B836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6.1.6.2.31</w:t>
            </w:r>
          </w:p>
        </w:tc>
      </w:tr>
      <w:tr w:rsidR="00AC613E" w14:paraId="0E93AB8E" w14:textId="77777777" w:rsidTr="00B836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129DC3" w14:textId="77777777" w:rsidR="00AC613E" w:rsidRDefault="00AC613E" w:rsidP="00B836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3B0DF7" w14:textId="77777777" w:rsidR="00AC613E" w:rsidRDefault="00AC613E" w:rsidP="00B836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613E" w14:paraId="332267B3" w14:textId="77777777" w:rsidTr="00B836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290C80" w14:textId="77777777" w:rsidR="00AC613E" w:rsidRDefault="00AC613E" w:rsidP="00B836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D160E5" w14:textId="77777777" w:rsidR="00AC613E" w:rsidRDefault="00AC613E" w:rsidP="00B836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7EF539" w14:textId="77777777" w:rsidR="00AC613E" w:rsidRDefault="00AC613E" w:rsidP="00B836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928936" w14:textId="77777777" w:rsidR="00AC613E" w:rsidRDefault="00AC613E" w:rsidP="00B836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7A6C00C" w14:textId="77777777" w:rsidR="00AC613E" w:rsidRDefault="00AC613E" w:rsidP="00B8368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C613E" w14:paraId="77567650" w14:textId="77777777" w:rsidTr="00B836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F1019D" w14:textId="77777777" w:rsidR="00AC613E" w:rsidRDefault="00AC613E" w:rsidP="00B836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D7B7BB" w14:textId="77777777" w:rsidR="00AC613E" w:rsidRDefault="00AC613E" w:rsidP="00B836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B056A8" w14:textId="77777777" w:rsidR="00AC613E" w:rsidRDefault="00AC613E" w:rsidP="00B836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F916B6" w14:textId="77777777" w:rsidR="00AC613E" w:rsidRDefault="00AC613E" w:rsidP="00B836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E9405A" w14:textId="77777777" w:rsidR="00AC613E" w:rsidRDefault="00AC613E" w:rsidP="00B836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613E" w14:paraId="51E94935" w14:textId="77777777" w:rsidTr="00B836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05CF0D" w14:textId="77777777" w:rsidR="00AC613E" w:rsidRDefault="00AC613E" w:rsidP="00B836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E50675" w14:textId="77777777" w:rsidR="00AC613E" w:rsidRDefault="00AC613E" w:rsidP="00B836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357D16" w14:textId="77777777" w:rsidR="00AC613E" w:rsidRDefault="00AC613E" w:rsidP="00B836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0C92E1" w14:textId="77777777" w:rsidR="00AC613E" w:rsidRDefault="00AC613E" w:rsidP="00B836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6B8C11" w14:textId="77777777" w:rsidR="00AC613E" w:rsidRDefault="00AC613E" w:rsidP="00B836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613E" w14:paraId="241E6C98" w14:textId="77777777" w:rsidTr="00B836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AA58C8" w14:textId="77777777" w:rsidR="00AC613E" w:rsidRDefault="00AC613E" w:rsidP="00B836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1CEB64" w14:textId="77777777" w:rsidR="00AC613E" w:rsidRDefault="00AC613E" w:rsidP="00B836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7F232F" w14:textId="77777777" w:rsidR="00AC613E" w:rsidRDefault="00AC613E" w:rsidP="00B836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B75A354" w14:textId="77777777" w:rsidR="00AC613E" w:rsidRDefault="00AC613E" w:rsidP="00B836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07C506" w14:textId="77777777" w:rsidR="00AC613E" w:rsidRDefault="00AC613E" w:rsidP="00B836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613E" w14:paraId="69296D34" w14:textId="77777777" w:rsidTr="00B836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38CEF9" w14:textId="77777777" w:rsidR="00AC613E" w:rsidRDefault="00AC613E" w:rsidP="00B836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68F270" w14:textId="77777777" w:rsidR="00AC613E" w:rsidRDefault="00AC613E" w:rsidP="00B8368A">
            <w:pPr>
              <w:pStyle w:val="CRCoverPage"/>
              <w:spacing w:after="0"/>
              <w:rPr>
                <w:noProof/>
              </w:rPr>
            </w:pPr>
          </w:p>
        </w:tc>
      </w:tr>
      <w:tr w:rsidR="00AC613E" w14:paraId="1E707D8F" w14:textId="77777777" w:rsidTr="00B836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4F5EC5" w14:textId="77777777" w:rsidR="00AC613E" w:rsidRDefault="00AC613E" w:rsidP="00B836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F3A794" w14:textId="1F8858FD" w:rsidR="00AC613E" w:rsidRDefault="0021747B" w:rsidP="00B836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 xml:space="preserve">No changes to </w:t>
            </w:r>
            <w:proofErr w:type="spellStart"/>
            <w:r>
              <w:rPr>
                <w:bCs/>
              </w:rPr>
              <w:t>OpenAPI</w:t>
            </w:r>
            <w:proofErr w:type="spellEnd"/>
          </w:p>
        </w:tc>
      </w:tr>
      <w:tr w:rsidR="00AC613E" w:rsidRPr="008863B9" w14:paraId="56563D41" w14:textId="77777777" w:rsidTr="00B8368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8D918B" w14:textId="77777777" w:rsidR="00AC613E" w:rsidRPr="008863B9" w:rsidRDefault="00AC613E" w:rsidP="00B836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E15687C" w14:textId="77777777" w:rsidR="00AC613E" w:rsidRPr="008863B9" w:rsidRDefault="00AC613E" w:rsidP="00B8368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C613E" w14:paraId="5A2D4745" w14:textId="77777777" w:rsidTr="00B836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78C925" w14:textId="77777777" w:rsidR="00AC613E" w:rsidRDefault="00AC613E" w:rsidP="00B836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C964D0" w14:textId="77777777" w:rsidR="00AC613E" w:rsidRDefault="00AC613E" w:rsidP="00B8368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613F564" w14:textId="77777777" w:rsidR="00AC613E" w:rsidRDefault="00AC613E" w:rsidP="00AC613E">
      <w:pPr>
        <w:pStyle w:val="CRCoverPage"/>
        <w:spacing w:after="0"/>
        <w:rPr>
          <w:noProof/>
          <w:sz w:val="8"/>
          <w:szCs w:val="8"/>
        </w:rPr>
      </w:pPr>
    </w:p>
    <w:p w14:paraId="16B9B035" w14:textId="77777777" w:rsidR="00AC613E" w:rsidRDefault="00AC613E" w:rsidP="00AC613E">
      <w:pPr>
        <w:rPr>
          <w:noProof/>
        </w:rPr>
        <w:sectPr w:rsidR="00AC613E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A9A18A" w14:textId="77777777" w:rsidR="00AC613E" w:rsidRPr="009854A4" w:rsidRDefault="00AC613E" w:rsidP="00AC61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First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5225F196" w14:textId="77777777" w:rsidR="00DB1115" w:rsidRPr="006A7EE2" w:rsidRDefault="00DB1115" w:rsidP="00DB1115">
      <w:pPr>
        <w:pStyle w:val="Heading5"/>
      </w:pPr>
      <w:r w:rsidRPr="006A7EE2">
        <w:t>6.1.6.2.</w:t>
      </w:r>
      <w:r w:rsidR="004B054D" w:rsidRPr="006A7EE2">
        <w:t>31</w:t>
      </w:r>
      <w:r w:rsidRPr="006A7EE2">
        <w:tab/>
        <w:t xml:space="preserve">Type: </w:t>
      </w:r>
      <w:proofErr w:type="spellStart"/>
      <w:r w:rsidRPr="006A7EE2">
        <w:t>SdmSubsModification</w:t>
      </w:r>
      <w:bookmarkEnd w:id="0"/>
      <w:bookmarkEnd w:id="1"/>
      <w:proofErr w:type="spellEnd"/>
      <w:r w:rsidRPr="006A7EE2">
        <w:t xml:space="preserve"> </w:t>
      </w:r>
    </w:p>
    <w:p w14:paraId="14B1DDE3" w14:textId="77777777" w:rsidR="00DB1115" w:rsidRPr="006A7EE2" w:rsidRDefault="00DB1115" w:rsidP="00DB1115">
      <w:pPr>
        <w:pStyle w:val="TH"/>
      </w:pPr>
      <w:r w:rsidRPr="006A7EE2">
        <w:rPr>
          <w:noProof/>
        </w:rPr>
        <w:t>Table </w:t>
      </w:r>
      <w:r w:rsidRPr="006A7EE2">
        <w:t>6.1.6.2.</w:t>
      </w:r>
      <w:r w:rsidR="004B054D" w:rsidRPr="006A7EE2">
        <w:t>31</w:t>
      </w:r>
      <w:r w:rsidRPr="006A7EE2">
        <w:t xml:space="preserve">-1: </w:t>
      </w:r>
      <w:proofErr w:type="spellStart"/>
      <w:r w:rsidRPr="006A7EE2">
        <w:t>SdmSubsModification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</w:tblGrid>
      <w:tr w:rsidR="00DB1115" w:rsidRPr="006A7EE2" w14:paraId="67B59270" w14:textId="77777777" w:rsidTr="00F4213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9A1181" w14:textId="77777777" w:rsidR="00DB1115" w:rsidRPr="006A7EE2" w:rsidRDefault="00DB1115" w:rsidP="00F4213F">
            <w:pPr>
              <w:pStyle w:val="TAH"/>
            </w:pPr>
            <w:r w:rsidRPr="006A7EE2"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9E32A4" w14:textId="77777777" w:rsidR="00DB1115" w:rsidRPr="006A7EE2" w:rsidRDefault="00DB1115" w:rsidP="00F4213F">
            <w:pPr>
              <w:pStyle w:val="TAH"/>
            </w:pPr>
            <w:r w:rsidRPr="006A7EE2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09A0EF" w14:textId="77777777" w:rsidR="00DB1115" w:rsidRPr="006A7EE2" w:rsidRDefault="00DB1115" w:rsidP="00F4213F">
            <w:pPr>
              <w:pStyle w:val="TAH"/>
            </w:pPr>
            <w:r w:rsidRPr="006A7EE2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6FC51F" w14:textId="77777777" w:rsidR="00DB1115" w:rsidRPr="006A7EE2" w:rsidRDefault="00DB1115" w:rsidP="00F4213F">
            <w:pPr>
              <w:pStyle w:val="TAH"/>
              <w:jc w:val="left"/>
            </w:pPr>
            <w:r w:rsidRPr="006A7EE2"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E9F6FF" w14:textId="77777777" w:rsidR="00DB1115" w:rsidRPr="006A7EE2" w:rsidRDefault="00DB1115" w:rsidP="00F4213F">
            <w:pPr>
              <w:pStyle w:val="TAH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Description</w:t>
            </w:r>
          </w:p>
        </w:tc>
      </w:tr>
      <w:tr w:rsidR="00DB1115" w:rsidRPr="006A7EE2" w14:paraId="1A983C4D" w14:textId="77777777" w:rsidTr="00F4213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FD1EB" w14:textId="77777777" w:rsidR="00DB1115" w:rsidRPr="006A7EE2" w:rsidRDefault="00DB1115" w:rsidP="00F4213F">
            <w:pPr>
              <w:pStyle w:val="TAL"/>
            </w:pPr>
            <w:r w:rsidRPr="006A7EE2">
              <w:t>expires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4E82E" w14:textId="77777777" w:rsidR="00DB1115" w:rsidRPr="006A7EE2" w:rsidRDefault="00DB1115" w:rsidP="00F4213F">
            <w:pPr>
              <w:pStyle w:val="TAL"/>
            </w:pPr>
            <w:proofErr w:type="spellStart"/>
            <w:r w:rsidRPr="006A7EE2">
              <w:t>DateTime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C1550" w14:textId="77777777" w:rsidR="00DB1115" w:rsidRPr="006A7EE2" w:rsidRDefault="00DB1115" w:rsidP="00F4213F">
            <w:pPr>
              <w:pStyle w:val="TAC"/>
            </w:pPr>
            <w:r w:rsidRPr="006A7EE2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A676B" w14:textId="77777777" w:rsidR="00DB1115" w:rsidRPr="006A7EE2" w:rsidRDefault="00DB1115" w:rsidP="00F4213F">
            <w:pPr>
              <w:pStyle w:val="TAL"/>
            </w:pPr>
            <w:r w:rsidRPr="006A7EE2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E470A" w14:textId="77777777" w:rsidR="00DB1115" w:rsidRPr="006A7EE2" w:rsidRDefault="00DB1115" w:rsidP="00F4213F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 xml:space="preserve">If present, indicates the point in time at which the subscription expires. Within a PATCH request the proposed new expiry time is conveyed. </w:t>
            </w:r>
          </w:p>
        </w:tc>
      </w:tr>
      <w:tr w:rsidR="004E77D5" w:rsidRPr="006A7EE2" w14:paraId="6D609BE6" w14:textId="77777777" w:rsidTr="004E77D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E1E94" w14:textId="77777777" w:rsidR="004E77D5" w:rsidRPr="006A7EE2" w:rsidRDefault="004E77D5" w:rsidP="008C2DB6">
            <w:pPr>
              <w:pStyle w:val="TAL"/>
            </w:pPr>
            <w:proofErr w:type="spellStart"/>
            <w:r w:rsidRPr="006A7EE2">
              <w:rPr>
                <w:rFonts w:hint="eastAsia"/>
              </w:rPr>
              <w:t>monitoredResourceUris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7EDFB" w14:textId="77777777" w:rsidR="004E77D5" w:rsidRPr="006A7EE2" w:rsidRDefault="004E77D5" w:rsidP="008C2DB6">
            <w:pPr>
              <w:pStyle w:val="TAL"/>
            </w:pPr>
            <w:proofErr w:type="gramStart"/>
            <w:r w:rsidRPr="006A7EE2">
              <w:t>array(</w:t>
            </w:r>
            <w:proofErr w:type="gramEnd"/>
            <w:r w:rsidRPr="006A7EE2">
              <w:t>Uri)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18455" w14:textId="134DA002" w:rsidR="004E77D5" w:rsidRPr="006A7EE2" w:rsidRDefault="00AC613E" w:rsidP="008C2DB6">
            <w:pPr>
              <w:pStyle w:val="TAC"/>
            </w:pPr>
            <w:ins w:id="5" w:author="Ulrich Wiehe" w:date="2020-01-09T16:05:00Z">
              <w:r>
                <w:t>O</w:t>
              </w:r>
            </w:ins>
            <w:del w:id="6" w:author="Ulrich Wiehe" w:date="2020-01-09T16:05:00Z">
              <w:r w:rsidR="004E77D5" w:rsidRPr="006A7EE2" w:rsidDel="00AC613E">
                <w:rPr>
                  <w:rFonts w:hint="eastAsia"/>
                </w:rPr>
                <w:delText>C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E9C06" w14:textId="77777777" w:rsidR="004E77D5" w:rsidRPr="006A7EE2" w:rsidRDefault="004E77D5" w:rsidP="008C2DB6">
            <w:pPr>
              <w:pStyle w:val="TAL"/>
            </w:pPr>
            <w:proofErr w:type="gramStart"/>
            <w:r w:rsidRPr="006A7EE2">
              <w:rPr>
                <w:rFonts w:hint="eastAsia"/>
              </w:rPr>
              <w:t>1..N</w:t>
            </w:r>
            <w:proofErr w:type="gramEnd"/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3819E" w14:textId="4C30674E" w:rsidR="00FD6F9F" w:rsidRPr="006A7EE2" w:rsidRDefault="004E77D5" w:rsidP="00FD6F9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A7EE2">
              <w:rPr>
                <w:rFonts w:cs="Arial" w:hint="eastAsia"/>
                <w:szCs w:val="18"/>
              </w:rPr>
              <w:t>If present, indicates the updated resources URIs to be monitored.</w:t>
            </w:r>
          </w:p>
          <w:p w14:paraId="2FE488CB" w14:textId="5F9040A8" w:rsidR="004E77D5" w:rsidRPr="006A7EE2" w:rsidRDefault="00FD6F9F" w:rsidP="00FD6F9F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 w:hint="eastAsia"/>
                <w:szCs w:val="18"/>
                <w:lang w:eastAsia="zh-CN"/>
              </w:rPr>
              <w:t>The URI shall take the form of either an absolute URI or an absolute-path reference as defined in IETF RFC 3986 [</w:t>
            </w:r>
            <w:r w:rsidRPr="006A7EE2">
              <w:rPr>
                <w:rFonts w:cs="Arial"/>
                <w:szCs w:val="18"/>
                <w:lang w:eastAsia="zh-CN"/>
              </w:rPr>
              <w:t>31</w:t>
            </w:r>
            <w:r w:rsidRPr="006A7EE2">
              <w:rPr>
                <w:rFonts w:cs="Arial" w:hint="eastAsia"/>
                <w:szCs w:val="18"/>
                <w:lang w:eastAsia="zh-CN"/>
              </w:rPr>
              <w:t>].</w:t>
            </w:r>
          </w:p>
        </w:tc>
      </w:tr>
    </w:tbl>
    <w:p w14:paraId="2E49C3B0" w14:textId="28932829" w:rsidR="00A521A6" w:rsidRDefault="00A521A6" w:rsidP="00A521A6"/>
    <w:p w14:paraId="61F7DFB1" w14:textId="2DCEB67D" w:rsidR="0021747B" w:rsidRPr="009854A4" w:rsidRDefault="0021747B" w:rsidP="002174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End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307879C6" w14:textId="77777777" w:rsidR="0021747B" w:rsidRPr="006A7EE2" w:rsidRDefault="0021747B" w:rsidP="00A521A6"/>
    <w:sectPr w:rsidR="0021747B" w:rsidRPr="006A7EE2">
      <w:headerReference w:type="default" r:id="rId23"/>
      <w:footerReference w:type="default" r:id="rId2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08836F" w14:textId="77777777" w:rsidR="00D723D8" w:rsidRDefault="00D723D8">
      <w:r>
        <w:separator/>
      </w:r>
    </w:p>
  </w:endnote>
  <w:endnote w:type="continuationSeparator" w:id="0">
    <w:p w14:paraId="0AA56349" w14:textId="77777777" w:rsidR="00D723D8" w:rsidRDefault="00D723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BF9B9D" w14:textId="77777777" w:rsidR="0021747B" w:rsidRDefault="002174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E88C76" w14:textId="77777777" w:rsidR="0021747B" w:rsidRDefault="0021747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5EFD25" w14:textId="77777777" w:rsidR="0021747B" w:rsidRDefault="0021747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AA5EB7" w14:textId="77777777" w:rsidR="00A665A4" w:rsidRDefault="00A665A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C1CF1D" w14:textId="77777777" w:rsidR="00D723D8" w:rsidRDefault="00D723D8">
      <w:r>
        <w:separator/>
      </w:r>
    </w:p>
  </w:footnote>
  <w:footnote w:type="continuationSeparator" w:id="0">
    <w:p w14:paraId="2499C77D" w14:textId="77777777" w:rsidR="00D723D8" w:rsidRDefault="00D723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A7257E" w14:textId="77777777" w:rsidR="00AC613E" w:rsidRDefault="00AC613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6E45B7" w14:textId="77777777" w:rsidR="0021747B" w:rsidRDefault="0021747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9AEE5A" w14:textId="77777777" w:rsidR="0021747B" w:rsidRDefault="0021747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3B5CC2" w14:textId="0B9820F8" w:rsidR="00A665A4" w:rsidRDefault="00A665A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A51FE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96287F8" w14:textId="77777777" w:rsidR="00A665A4" w:rsidRDefault="00A665A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106</w:t>
    </w:r>
    <w:r>
      <w:rPr>
        <w:rFonts w:ascii="Arial" w:hAnsi="Arial" w:cs="Arial"/>
        <w:b/>
        <w:sz w:val="18"/>
        <w:szCs w:val="18"/>
      </w:rPr>
      <w:fldChar w:fldCharType="end"/>
    </w:r>
  </w:p>
  <w:p w14:paraId="04071AED" w14:textId="05E98F1A" w:rsidR="00A665A4" w:rsidRDefault="00A665A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A51FE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FA0A3CE" w14:textId="77777777" w:rsidR="00A665A4" w:rsidRDefault="00A665A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0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2"/>
  </w:num>
  <w:num w:numId="5">
    <w:abstractNumId w:val="10"/>
  </w:num>
  <w:num w:numId="6">
    <w:abstractNumId w:val="7"/>
  </w:num>
  <w:num w:numId="7">
    <w:abstractNumId w:val="4"/>
  </w:num>
  <w:num w:numId="8">
    <w:abstractNumId w:val="15"/>
  </w:num>
  <w:num w:numId="9">
    <w:abstractNumId w:val="13"/>
  </w:num>
  <w:num w:numId="10">
    <w:abstractNumId w:val="14"/>
  </w:num>
  <w:num w:numId="11">
    <w:abstractNumId w:val="9"/>
  </w:num>
  <w:num w:numId="12">
    <w:abstractNumId w:val="16"/>
  </w:num>
  <w:num w:numId="13">
    <w:abstractNumId w:val="8"/>
  </w:num>
  <w:num w:numId="14">
    <w:abstractNumId w:val="3"/>
  </w:num>
  <w:num w:numId="15">
    <w:abstractNumId w:val="5"/>
  </w:num>
  <w:num w:numId="16">
    <w:abstractNumId w:val="1"/>
  </w:num>
  <w:num w:numId="17">
    <w:abstractNumId w:val="11"/>
  </w:num>
  <w:num w:numId="18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A9D"/>
    <w:rsid w:val="000039FE"/>
    <w:rsid w:val="00003C49"/>
    <w:rsid w:val="00003D47"/>
    <w:rsid w:val="0000485C"/>
    <w:rsid w:val="0000572D"/>
    <w:rsid w:val="00010650"/>
    <w:rsid w:val="0001083F"/>
    <w:rsid w:val="00012DF9"/>
    <w:rsid w:val="00013B4B"/>
    <w:rsid w:val="000150F4"/>
    <w:rsid w:val="00015A61"/>
    <w:rsid w:val="000162FA"/>
    <w:rsid w:val="000169B5"/>
    <w:rsid w:val="00017050"/>
    <w:rsid w:val="0001762F"/>
    <w:rsid w:val="000177A1"/>
    <w:rsid w:val="00017CA4"/>
    <w:rsid w:val="00020ABF"/>
    <w:rsid w:val="000219EB"/>
    <w:rsid w:val="0002353F"/>
    <w:rsid w:val="00025572"/>
    <w:rsid w:val="000257AD"/>
    <w:rsid w:val="00026CD8"/>
    <w:rsid w:val="0003001F"/>
    <w:rsid w:val="0003064A"/>
    <w:rsid w:val="0003074E"/>
    <w:rsid w:val="000317EC"/>
    <w:rsid w:val="00032A2F"/>
    <w:rsid w:val="00033397"/>
    <w:rsid w:val="000348E6"/>
    <w:rsid w:val="00034C69"/>
    <w:rsid w:val="000352FF"/>
    <w:rsid w:val="000375C7"/>
    <w:rsid w:val="00040095"/>
    <w:rsid w:val="000405F6"/>
    <w:rsid w:val="00040F27"/>
    <w:rsid w:val="00040FB4"/>
    <w:rsid w:val="000419A3"/>
    <w:rsid w:val="000428A1"/>
    <w:rsid w:val="0004310B"/>
    <w:rsid w:val="00043C07"/>
    <w:rsid w:val="00045636"/>
    <w:rsid w:val="0004660D"/>
    <w:rsid w:val="00047643"/>
    <w:rsid w:val="00050196"/>
    <w:rsid w:val="00051625"/>
    <w:rsid w:val="00051834"/>
    <w:rsid w:val="0005446F"/>
    <w:rsid w:val="00054A22"/>
    <w:rsid w:val="00055483"/>
    <w:rsid w:val="0005780A"/>
    <w:rsid w:val="000618DE"/>
    <w:rsid w:val="00062454"/>
    <w:rsid w:val="00063CB4"/>
    <w:rsid w:val="00064F38"/>
    <w:rsid w:val="000655A6"/>
    <w:rsid w:val="00076B8F"/>
    <w:rsid w:val="00080512"/>
    <w:rsid w:val="0008359C"/>
    <w:rsid w:val="00083D8D"/>
    <w:rsid w:val="00083EA1"/>
    <w:rsid w:val="00083F91"/>
    <w:rsid w:val="00084466"/>
    <w:rsid w:val="00086A67"/>
    <w:rsid w:val="00087194"/>
    <w:rsid w:val="00087ED8"/>
    <w:rsid w:val="00090E6B"/>
    <w:rsid w:val="00091D10"/>
    <w:rsid w:val="00092961"/>
    <w:rsid w:val="00092CCC"/>
    <w:rsid w:val="000937D7"/>
    <w:rsid w:val="00093F93"/>
    <w:rsid w:val="0009500D"/>
    <w:rsid w:val="00095395"/>
    <w:rsid w:val="00097352"/>
    <w:rsid w:val="0009749C"/>
    <w:rsid w:val="000A1058"/>
    <w:rsid w:val="000A16B7"/>
    <w:rsid w:val="000A26C2"/>
    <w:rsid w:val="000A3B18"/>
    <w:rsid w:val="000A494E"/>
    <w:rsid w:val="000A6A92"/>
    <w:rsid w:val="000A7435"/>
    <w:rsid w:val="000B02C5"/>
    <w:rsid w:val="000B2200"/>
    <w:rsid w:val="000B3F1C"/>
    <w:rsid w:val="000B5CF7"/>
    <w:rsid w:val="000B64AF"/>
    <w:rsid w:val="000B71E3"/>
    <w:rsid w:val="000C0244"/>
    <w:rsid w:val="000C0A85"/>
    <w:rsid w:val="000C1A5E"/>
    <w:rsid w:val="000C2555"/>
    <w:rsid w:val="000C282C"/>
    <w:rsid w:val="000C34F0"/>
    <w:rsid w:val="000C3D56"/>
    <w:rsid w:val="000C3D73"/>
    <w:rsid w:val="000C42E7"/>
    <w:rsid w:val="000C448E"/>
    <w:rsid w:val="000C4776"/>
    <w:rsid w:val="000C5200"/>
    <w:rsid w:val="000D0B86"/>
    <w:rsid w:val="000D513C"/>
    <w:rsid w:val="000D5772"/>
    <w:rsid w:val="000D58AB"/>
    <w:rsid w:val="000D5C4B"/>
    <w:rsid w:val="000D7A09"/>
    <w:rsid w:val="000E0818"/>
    <w:rsid w:val="000E0FE8"/>
    <w:rsid w:val="000E1E4B"/>
    <w:rsid w:val="000E26BE"/>
    <w:rsid w:val="000E5FAD"/>
    <w:rsid w:val="000E63B7"/>
    <w:rsid w:val="000E77D4"/>
    <w:rsid w:val="000F0802"/>
    <w:rsid w:val="000F0A88"/>
    <w:rsid w:val="000F2932"/>
    <w:rsid w:val="000F2AA3"/>
    <w:rsid w:val="000F3367"/>
    <w:rsid w:val="000F36CF"/>
    <w:rsid w:val="000F60A4"/>
    <w:rsid w:val="001001AC"/>
    <w:rsid w:val="0010148A"/>
    <w:rsid w:val="001020E7"/>
    <w:rsid w:val="0010226F"/>
    <w:rsid w:val="0010373E"/>
    <w:rsid w:val="001048FB"/>
    <w:rsid w:val="001061F6"/>
    <w:rsid w:val="00107448"/>
    <w:rsid w:val="001110B4"/>
    <w:rsid w:val="001147D1"/>
    <w:rsid w:val="00114861"/>
    <w:rsid w:val="00114CC7"/>
    <w:rsid w:val="001155EA"/>
    <w:rsid w:val="001163BB"/>
    <w:rsid w:val="00116B07"/>
    <w:rsid w:val="00116DEF"/>
    <w:rsid w:val="0011726E"/>
    <w:rsid w:val="00120366"/>
    <w:rsid w:val="001221BA"/>
    <w:rsid w:val="0012262A"/>
    <w:rsid w:val="00124D78"/>
    <w:rsid w:val="00126DAD"/>
    <w:rsid w:val="00127349"/>
    <w:rsid w:val="00127547"/>
    <w:rsid w:val="001301CE"/>
    <w:rsid w:val="00130609"/>
    <w:rsid w:val="001307E4"/>
    <w:rsid w:val="00132479"/>
    <w:rsid w:val="001329EE"/>
    <w:rsid w:val="001333EF"/>
    <w:rsid w:val="00134B35"/>
    <w:rsid w:val="00134DA5"/>
    <w:rsid w:val="00140532"/>
    <w:rsid w:val="00143794"/>
    <w:rsid w:val="00144E1B"/>
    <w:rsid w:val="001456F0"/>
    <w:rsid w:val="00145FCB"/>
    <w:rsid w:val="00150183"/>
    <w:rsid w:val="00150BD8"/>
    <w:rsid w:val="00150BDE"/>
    <w:rsid w:val="00152817"/>
    <w:rsid w:val="001543C4"/>
    <w:rsid w:val="00155923"/>
    <w:rsid w:val="00155A5D"/>
    <w:rsid w:val="0015708C"/>
    <w:rsid w:val="00157484"/>
    <w:rsid w:val="0016248C"/>
    <w:rsid w:val="001626BE"/>
    <w:rsid w:val="001673D2"/>
    <w:rsid w:val="0016760B"/>
    <w:rsid w:val="00167E2A"/>
    <w:rsid w:val="0017414F"/>
    <w:rsid w:val="00176928"/>
    <w:rsid w:val="001769FF"/>
    <w:rsid w:val="00176CEA"/>
    <w:rsid w:val="00177D19"/>
    <w:rsid w:val="00180864"/>
    <w:rsid w:val="00182BE3"/>
    <w:rsid w:val="00183B0B"/>
    <w:rsid w:val="00184EFD"/>
    <w:rsid w:val="0018782A"/>
    <w:rsid w:val="0019118C"/>
    <w:rsid w:val="00193166"/>
    <w:rsid w:val="00193E8E"/>
    <w:rsid w:val="0019405F"/>
    <w:rsid w:val="00195FEF"/>
    <w:rsid w:val="001A1684"/>
    <w:rsid w:val="001A1BC5"/>
    <w:rsid w:val="001A53C6"/>
    <w:rsid w:val="001A5F32"/>
    <w:rsid w:val="001A62A9"/>
    <w:rsid w:val="001A71FD"/>
    <w:rsid w:val="001A7235"/>
    <w:rsid w:val="001B1784"/>
    <w:rsid w:val="001B26E5"/>
    <w:rsid w:val="001B338C"/>
    <w:rsid w:val="001B536D"/>
    <w:rsid w:val="001B6CA4"/>
    <w:rsid w:val="001B7291"/>
    <w:rsid w:val="001C39B8"/>
    <w:rsid w:val="001C607B"/>
    <w:rsid w:val="001D0234"/>
    <w:rsid w:val="001D02C2"/>
    <w:rsid w:val="001D0705"/>
    <w:rsid w:val="001D0AA5"/>
    <w:rsid w:val="001D1406"/>
    <w:rsid w:val="001D16DF"/>
    <w:rsid w:val="001D1AF7"/>
    <w:rsid w:val="001D2CD7"/>
    <w:rsid w:val="001D3DD9"/>
    <w:rsid w:val="001E2BB5"/>
    <w:rsid w:val="001E4404"/>
    <w:rsid w:val="001E4FFF"/>
    <w:rsid w:val="001F09C3"/>
    <w:rsid w:val="001F0F18"/>
    <w:rsid w:val="001F168B"/>
    <w:rsid w:val="001F668C"/>
    <w:rsid w:val="002013A9"/>
    <w:rsid w:val="00203733"/>
    <w:rsid w:val="00203C2B"/>
    <w:rsid w:val="00204FC6"/>
    <w:rsid w:val="002050AF"/>
    <w:rsid w:val="00205AA0"/>
    <w:rsid w:val="00206492"/>
    <w:rsid w:val="00207B40"/>
    <w:rsid w:val="00207FA4"/>
    <w:rsid w:val="002103FC"/>
    <w:rsid w:val="00211379"/>
    <w:rsid w:val="00211593"/>
    <w:rsid w:val="00211EEC"/>
    <w:rsid w:val="002127F7"/>
    <w:rsid w:val="00212E3C"/>
    <w:rsid w:val="00213C7D"/>
    <w:rsid w:val="00214128"/>
    <w:rsid w:val="00214339"/>
    <w:rsid w:val="00214770"/>
    <w:rsid w:val="00216ED7"/>
    <w:rsid w:val="0021747B"/>
    <w:rsid w:val="00217F7D"/>
    <w:rsid w:val="00220C9E"/>
    <w:rsid w:val="002221A0"/>
    <w:rsid w:val="00222A60"/>
    <w:rsid w:val="002246D5"/>
    <w:rsid w:val="00224B85"/>
    <w:rsid w:val="002306FE"/>
    <w:rsid w:val="002316D5"/>
    <w:rsid w:val="002347A2"/>
    <w:rsid w:val="002347FF"/>
    <w:rsid w:val="00234848"/>
    <w:rsid w:val="00234907"/>
    <w:rsid w:val="00236A6C"/>
    <w:rsid w:val="00237461"/>
    <w:rsid w:val="002375D5"/>
    <w:rsid w:val="002378B5"/>
    <w:rsid w:val="00242614"/>
    <w:rsid w:val="00243399"/>
    <w:rsid w:val="0024382C"/>
    <w:rsid w:val="0024669D"/>
    <w:rsid w:val="0024761D"/>
    <w:rsid w:val="00247FB9"/>
    <w:rsid w:val="00254434"/>
    <w:rsid w:val="002551F1"/>
    <w:rsid w:val="002556DF"/>
    <w:rsid w:val="0025590A"/>
    <w:rsid w:val="00255AB9"/>
    <w:rsid w:val="00256623"/>
    <w:rsid w:val="00256888"/>
    <w:rsid w:val="002605F4"/>
    <w:rsid w:val="00261946"/>
    <w:rsid w:val="00262034"/>
    <w:rsid w:val="00263173"/>
    <w:rsid w:val="00264262"/>
    <w:rsid w:val="00264A4B"/>
    <w:rsid w:val="00265B90"/>
    <w:rsid w:val="00267AAD"/>
    <w:rsid w:val="002706D2"/>
    <w:rsid w:val="002714BA"/>
    <w:rsid w:val="00272974"/>
    <w:rsid w:val="00275229"/>
    <w:rsid w:val="0027560A"/>
    <w:rsid w:val="00276C23"/>
    <w:rsid w:val="0027779E"/>
    <w:rsid w:val="0028072D"/>
    <w:rsid w:val="002809FC"/>
    <w:rsid w:val="0028320D"/>
    <w:rsid w:val="00287B7D"/>
    <w:rsid w:val="00287F19"/>
    <w:rsid w:val="00290321"/>
    <w:rsid w:val="00291206"/>
    <w:rsid w:val="00291957"/>
    <w:rsid w:val="00292E9F"/>
    <w:rsid w:val="00294578"/>
    <w:rsid w:val="00295CF2"/>
    <w:rsid w:val="002A0E55"/>
    <w:rsid w:val="002A1345"/>
    <w:rsid w:val="002A1F6D"/>
    <w:rsid w:val="002A2082"/>
    <w:rsid w:val="002A3559"/>
    <w:rsid w:val="002A3E7F"/>
    <w:rsid w:val="002A53BD"/>
    <w:rsid w:val="002A7740"/>
    <w:rsid w:val="002B14A8"/>
    <w:rsid w:val="002B191C"/>
    <w:rsid w:val="002B1928"/>
    <w:rsid w:val="002B1B5D"/>
    <w:rsid w:val="002B1F82"/>
    <w:rsid w:val="002B2497"/>
    <w:rsid w:val="002B7B05"/>
    <w:rsid w:val="002C08EA"/>
    <w:rsid w:val="002C0EA0"/>
    <w:rsid w:val="002C1C18"/>
    <w:rsid w:val="002C4B30"/>
    <w:rsid w:val="002D049F"/>
    <w:rsid w:val="002D2800"/>
    <w:rsid w:val="002D42EB"/>
    <w:rsid w:val="002D6A59"/>
    <w:rsid w:val="002D74C6"/>
    <w:rsid w:val="002E04EE"/>
    <w:rsid w:val="002E0706"/>
    <w:rsid w:val="002E2904"/>
    <w:rsid w:val="002E4F0A"/>
    <w:rsid w:val="002E60C6"/>
    <w:rsid w:val="002E631C"/>
    <w:rsid w:val="002E69D6"/>
    <w:rsid w:val="002E7579"/>
    <w:rsid w:val="002E7F0F"/>
    <w:rsid w:val="002F2E45"/>
    <w:rsid w:val="00301E06"/>
    <w:rsid w:val="00303181"/>
    <w:rsid w:val="00303A32"/>
    <w:rsid w:val="00316075"/>
    <w:rsid w:val="00316B05"/>
    <w:rsid w:val="003172DC"/>
    <w:rsid w:val="003173B2"/>
    <w:rsid w:val="003175E2"/>
    <w:rsid w:val="00321ECD"/>
    <w:rsid w:val="00327956"/>
    <w:rsid w:val="00327A59"/>
    <w:rsid w:val="003300BA"/>
    <w:rsid w:val="003312E8"/>
    <w:rsid w:val="003316A2"/>
    <w:rsid w:val="00334234"/>
    <w:rsid w:val="00334C88"/>
    <w:rsid w:val="00334DDC"/>
    <w:rsid w:val="00335B4F"/>
    <w:rsid w:val="003375AF"/>
    <w:rsid w:val="00337C9A"/>
    <w:rsid w:val="0034081B"/>
    <w:rsid w:val="003413D0"/>
    <w:rsid w:val="00341622"/>
    <w:rsid w:val="00341E51"/>
    <w:rsid w:val="00343895"/>
    <w:rsid w:val="00344119"/>
    <w:rsid w:val="003445D4"/>
    <w:rsid w:val="003448F5"/>
    <w:rsid w:val="00346A69"/>
    <w:rsid w:val="003477A3"/>
    <w:rsid w:val="00351C07"/>
    <w:rsid w:val="003520F0"/>
    <w:rsid w:val="00354048"/>
    <w:rsid w:val="0035462D"/>
    <w:rsid w:val="0035656F"/>
    <w:rsid w:val="00357785"/>
    <w:rsid w:val="003578CB"/>
    <w:rsid w:val="00360E8A"/>
    <w:rsid w:val="00361208"/>
    <w:rsid w:val="00362580"/>
    <w:rsid w:val="00363E1D"/>
    <w:rsid w:val="00365AC9"/>
    <w:rsid w:val="003667BC"/>
    <w:rsid w:val="00367809"/>
    <w:rsid w:val="003678F1"/>
    <w:rsid w:val="003707AC"/>
    <w:rsid w:val="0037193F"/>
    <w:rsid w:val="0037447E"/>
    <w:rsid w:val="00375A0B"/>
    <w:rsid w:val="00376CBA"/>
    <w:rsid w:val="00383FFA"/>
    <w:rsid w:val="00384A14"/>
    <w:rsid w:val="003854BB"/>
    <w:rsid w:val="003855F3"/>
    <w:rsid w:val="00386ABA"/>
    <w:rsid w:val="0038747F"/>
    <w:rsid w:val="00387BE7"/>
    <w:rsid w:val="00390BC6"/>
    <w:rsid w:val="0039208B"/>
    <w:rsid w:val="00392FD6"/>
    <w:rsid w:val="00393627"/>
    <w:rsid w:val="0039438A"/>
    <w:rsid w:val="00396F2F"/>
    <w:rsid w:val="003A2826"/>
    <w:rsid w:val="003A28DE"/>
    <w:rsid w:val="003A32B7"/>
    <w:rsid w:val="003A58D9"/>
    <w:rsid w:val="003A7F41"/>
    <w:rsid w:val="003B0D16"/>
    <w:rsid w:val="003B34DE"/>
    <w:rsid w:val="003B5293"/>
    <w:rsid w:val="003B6E8B"/>
    <w:rsid w:val="003B7565"/>
    <w:rsid w:val="003C0C56"/>
    <w:rsid w:val="003C17D4"/>
    <w:rsid w:val="003C1A0D"/>
    <w:rsid w:val="003C2C59"/>
    <w:rsid w:val="003C3769"/>
    <w:rsid w:val="003C3971"/>
    <w:rsid w:val="003C71B6"/>
    <w:rsid w:val="003D0412"/>
    <w:rsid w:val="003D09DE"/>
    <w:rsid w:val="003D2044"/>
    <w:rsid w:val="003D2204"/>
    <w:rsid w:val="003D3203"/>
    <w:rsid w:val="003D63AF"/>
    <w:rsid w:val="003D7910"/>
    <w:rsid w:val="003D7BCD"/>
    <w:rsid w:val="003E0565"/>
    <w:rsid w:val="003E0977"/>
    <w:rsid w:val="003E0A19"/>
    <w:rsid w:val="003E5F44"/>
    <w:rsid w:val="003E62CB"/>
    <w:rsid w:val="003E76D7"/>
    <w:rsid w:val="003E7967"/>
    <w:rsid w:val="003E7ED7"/>
    <w:rsid w:val="003F0D70"/>
    <w:rsid w:val="003F1ABE"/>
    <w:rsid w:val="003F4402"/>
    <w:rsid w:val="003F49C0"/>
    <w:rsid w:val="003F5EA7"/>
    <w:rsid w:val="003F6BC7"/>
    <w:rsid w:val="003F6F3A"/>
    <w:rsid w:val="003F70E0"/>
    <w:rsid w:val="004000FA"/>
    <w:rsid w:val="00400A31"/>
    <w:rsid w:val="00400B13"/>
    <w:rsid w:val="00400F3F"/>
    <w:rsid w:val="00401DD4"/>
    <w:rsid w:val="00401FC2"/>
    <w:rsid w:val="00406386"/>
    <w:rsid w:val="004068F1"/>
    <w:rsid w:val="00410386"/>
    <w:rsid w:val="00410AF4"/>
    <w:rsid w:val="004115AA"/>
    <w:rsid w:val="00411BEC"/>
    <w:rsid w:val="00414380"/>
    <w:rsid w:val="00420B17"/>
    <w:rsid w:val="004215AA"/>
    <w:rsid w:val="00423931"/>
    <w:rsid w:val="00424946"/>
    <w:rsid w:val="00424DC6"/>
    <w:rsid w:val="00426B77"/>
    <w:rsid w:val="00427833"/>
    <w:rsid w:val="00430757"/>
    <w:rsid w:val="004316CB"/>
    <w:rsid w:val="00434315"/>
    <w:rsid w:val="004355D5"/>
    <w:rsid w:val="00437CA4"/>
    <w:rsid w:val="00440C2E"/>
    <w:rsid w:val="00445F4F"/>
    <w:rsid w:val="00447508"/>
    <w:rsid w:val="00447A01"/>
    <w:rsid w:val="00451E01"/>
    <w:rsid w:val="00453714"/>
    <w:rsid w:val="00454E66"/>
    <w:rsid w:val="00456803"/>
    <w:rsid w:val="00461099"/>
    <w:rsid w:val="00464203"/>
    <w:rsid w:val="00464B8A"/>
    <w:rsid w:val="00466E29"/>
    <w:rsid w:val="00467F7F"/>
    <w:rsid w:val="00470E69"/>
    <w:rsid w:val="00475448"/>
    <w:rsid w:val="00476AEC"/>
    <w:rsid w:val="00476F6E"/>
    <w:rsid w:val="00484A68"/>
    <w:rsid w:val="004852FA"/>
    <w:rsid w:val="00486C8B"/>
    <w:rsid w:val="00487B9E"/>
    <w:rsid w:val="00490183"/>
    <w:rsid w:val="004916A5"/>
    <w:rsid w:val="00491B3F"/>
    <w:rsid w:val="0049305D"/>
    <w:rsid w:val="00496495"/>
    <w:rsid w:val="004A06C4"/>
    <w:rsid w:val="004A17AC"/>
    <w:rsid w:val="004A226E"/>
    <w:rsid w:val="004A256B"/>
    <w:rsid w:val="004A3BEC"/>
    <w:rsid w:val="004A3CD7"/>
    <w:rsid w:val="004A43F7"/>
    <w:rsid w:val="004B054D"/>
    <w:rsid w:val="004B059C"/>
    <w:rsid w:val="004B157B"/>
    <w:rsid w:val="004B1E63"/>
    <w:rsid w:val="004B2986"/>
    <w:rsid w:val="004B2C38"/>
    <w:rsid w:val="004B30AA"/>
    <w:rsid w:val="004B4015"/>
    <w:rsid w:val="004C0256"/>
    <w:rsid w:val="004C0910"/>
    <w:rsid w:val="004C21D4"/>
    <w:rsid w:val="004C238A"/>
    <w:rsid w:val="004C52EB"/>
    <w:rsid w:val="004C7A0F"/>
    <w:rsid w:val="004D04A1"/>
    <w:rsid w:val="004D0E61"/>
    <w:rsid w:val="004D3578"/>
    <w:rsid w:val="004D3F6C"/>
    <w:rsid w:val="004D67AB"/>
    <w:rsid w:val="004D7A48"/>
    <w:rsid w:val="004E0785"/>
    <w:rsid w:val="004E213A"/>
    <w:rsid w:val="004E3124"/>
    <w:rsid w:val="004E3494"/>
    <w:rsid w:val="004E5E5C"/>
    <w:rsid w:val="004E75EB"/>
    <w:rsid w:val="004E77D5"/>
    <w:rsid w:val="004F033D"/>
    <w:rsid w:val="004F0425"/>
    <w:rsid w:val="004F1172"/>
    <w:rsid w:val="004F28BC"/>
    <w:rsid w:val="004F3620"/>
    <w:rsid w:val="004F4174"/>
    <w:rsid w:val="004F541C"/>
    <w:rsid w:val="004F6355"/>
    <w:rsid w:val="004F675A"/>
    <w:rsid w:val="004F6C08"/>
    <w:rsid w:val="00501245"/>
    <w:rsid w:val="00504ACB"/>
    <w:rsid w:val="00506015"/>
    <w:rsid w:val="00510732"/>
    <w:rsid w:val="0051099E"/>
    <w:rsid w:val="00514369"/>
    <w:rsid w:val="005150F4"/>
    <w:rsid w:val="00515184"/>
    <w:rsid w:val="00515CE7"/>
    <w:rsid w:val="005163E4"/>
    <w:rsid w:val="005166A3"/>
    <w:rsid w:val="005173DD"/>
    <w:rsid w:val="005175D0"/>
    <w:rsid w:val="005209A4"/>
    <w:rsid w:val="0052196D"/>
    <w:rsid w:val="00523103"/>
    <w:rsid w:val="0052604D"/>
    <w:rsid w:val="00526712"/>
    <w:rsid w:val="00526F0A"/>
    <w:rsid w:val="005272CD"/>
    <w:rsid w:val="00531BD7"/>
    <w:rsid w:val="00532024"/>
    <w:rsid w:val="005340BE"/>
    <w:rsid w:val="005345AC"/>
    <w:rsid w:val="005349F4"/>
    <w:rsid w:val="00535FE9"/>
    <w:rsid w:val="00536E22"/>
    <w:rsid w:val="005402ED"/>
    <w:rsid w:val="00540934"/>
    <w:rsid w:val="00541786"/>
    <w:rsid w:val="005426A2"/>
    <w:rsid w:val="00543CE3"/>
    <w:rsid w:val="00543E6C"/>
    <w:rsid w:val="0054423A"/>
    <w:rsid w:val="00545F95"/>
    <w:rsid w:val="005503EF"/>
    <w:rsid w:val="005511B9"/>
    <w:rsid w:val="00556AA7"/>
    <w:rsid w:val="00556D3F"/>
    <w:rsid w:val="0056080D"/>
    <w:rsid w:val="00560930"/>
    <w:rsid w:val="00563CB2"/>
    <w:rsid w:val="00564739"/>
    <w:rsid w:val="005648C1"/>
    <w:rsid w:val="00565087"/>
    <w:rsid w:val="00567DC5"/>
    <w:rsid w:val="0057133F"/>
    <w:rsid w:val="00573825"/>
    <w:rsid w:val="00573E4F"/>
    <w:rsid w:val="00574427"/>
    <w:rsid w:val="00577C87"/>
    <w:rsid w:val="00581ACD"/>
    <w:rsid w:val="00581CA7"/>
    <w:rsid w:val="00581EAE"/>
    <w:rsid w:val="00584F6C"/>
    <w:rsid w:val="00586A3B"/>
    <w:rsid w:val="00590E87"/>
    <w:rsid w:val="00591F07"/>
    <w:rsid w:val="00594080"/>
    <w:rsid w:val="00597903"/>
    <w:rsid w:val="005A0A8B"/>
    <w:rsid w:val="005A1CF5"/>
    <w:rsid w:val="005A3522"/>
    <w:rsid w:val="005A424B"/>
    <w:rsid w:val="005A44EB"/>
    <w:rsid w:val="005A44F8"/>
    <w:rsid w:val="005A7CA6"/>
    <w:rsid w:val="005A7F36"/>
    <w:rsid w:val="005B0057"/>
    <w:rsid w:val="005B1F68"/>
    <w:rsid w:val="005B4B48"/>
    <w:rsid w:val="005B7085"/>
    <w:rsid w:val="005C253C"/>
    <w:rsid w:val="005C25FF"/>
    <w:rsid w:val="005C6210"/>
    <w:rsid w:val="005D016E"/>
    <w:rsid w:val="005D10AC"/>
    <w:rsid w:val="005D2E01"/>
    <w:rsid w:val="005D3F38"/>
    <w:rsid w:val="005D4109"/>
    <w:rsid w:val="005D483E"/>
    <w:rsid w:val="005D6415"/>
    <w:rsid w:val="005D7F7F"/>
    <w:rsid w:val="005E0337"/>
    <w:rsid w:val="005E19A4"/>
    <w:rsid w:val="005E2237"/>
    <w:rsid w:val="005E464B"/>
    <w:rsid w:val="005E4956"/>
    <w:rsid w:val="005E4D39"/>
    <w:rsid w:val="005E5BA3"/>
    <w:rsid w:val="005E6319"/>
    <w:rsid w:val="005F1FE3"/>
    <w:rsid w:val="005F2690"/>
    <w:rsid w:val="005F42D5"/>
    <w:rsid w:val="005F46A4"/>
    <w:rsid w:val="005F4E4D"/>
    <w:rsid w:val="005F57FE"/>
    <w:rsid w:val="005F743B"/>
    <w:rsid w:val="006010D2"/>
    <w:rsid w:val="006036A3"/>
    <w:rsid w:val="006038ED"/>
    <w:rsid w:val="00604996"/>
    <w:rsid w:val="00605B9D"/>
    <w:rsid w:val="0060725E"/>
    <w:rsid w:val="00607E16"/>
    <w:rsid w:val="0061175F"/>
    <w:rsid w:val="00611F9B"/>
    <w:rsid w:val="00613208"/>
    <w:rsid w:val="00614527"/>
    <w:rsid w:val="00614FDF"/>
    <w:rsid w:val="00615534"/>
    <w:rsid w:val="00616203"/>
    <w:rsid w:val="00620031"/>
    <w:rsid w:val="0062196E"/>
    <w:rsid w:val="00622423"/>
    <w:rsid w:val="00622813"/>
    <w:rsid w:val="00624B09"/>
    <w:rsid w:val="006256A4"/>
    <w:rsid w:val="00626305"/>
    <w:rsid w:val="0062688C"/>
    <w:rsid w:val="006274EE"/>
    <w:rsid w:val="00627902"/>
    <w:rsid w:val="00630916"/>
    <w:rsid w:val="00630A27"/>
    <w:rsid w:val="0063317F"/>
    <w:rsid w:val="00633F4B"/>
    <w:rsid w:val="006379A4"/>
    <w:rsid w:val="0064118F"/>
    <w:rsid w:val="00642254"/>
    <w:rsid w:val="006428C2"/>
    <w:rsid w:val="00642FFD"/>
    <w:rsid w:val="00644564"/>
    <w:rsid w:val="00645865"/>
    <w:rsid w:val="00645C63"/>
    <w:rsid w:val="00646ED5"/>
    <w:rsid w:val="0065033F"/>
    <w:rsid w:val="006506C6"/>
    <w:rsid w:val="00650CE1"/>
    <w:rsid w:val="006517E6"/>
    <w:rsid w:val="0065297B"/>
    <w:rsid w:val="00654F84"/>
    <w:rsid w:val="006557F4"/>
    <w:rsid w:val="00655F69"/>
    <w:rsid w:val="006614AA"/>
    <w:rsid w:val="00661B98"/>
    <w:rsid w:val="00662956"/>
    <w:rsid w:val="006648C8"/>
    <w:rsid w:val="00667A32"/>
    <w:rsid w:val="00676D31"/>
    <w:rsid w:val="006802B7"/>
    <w:rsid w:val="0068073C"/>
    <w:rsid w:val="00682BF5"/>
    <w:rsid w:val="0068384C"/>
    <w:rsid w:val="00683ED2"/>
    <w:rsid w:val="00684191"/>
    <w:rsid w:val="00684244"/>
    <w:rsid w:val="0068425D"/>
    <w:rsid w:val="0068490F"/>
    <w:rsid w:val="00685632"/>
    <w:rsid w:val="00687983"/>
    <w:rsid w:val="00690598"/>
    <w:rsid w:val="00693420"/>
    <w:rsid w:val="00693E94"/>
    <w:rsid w:val="006944C3"/>
    <w:rsid w:val="00694AA9"/>
    <w:rsid w:val="00695F6B"/>
    <w:rsid w:val="00697F5F"/>
    <w:rsid w:val="006A037D"/>
    <w:rsid w:val="006A1A96"/>
    <w:rsid w:val="006A37B5"/>
    <w:rsid w:val="006A5C1B"/>
    <w:rsid w:val="006A666D"/>
    <w:rsid w:val="006A6B2A"/>
    <w:rsid w:val="006A7A2C"/>
    <w:rsid w:val="006A7EE2"/>
    <w:rsid w:val="006B2A66"/>
    <w:rsid w:val="006B2B5D"/>
    <w:rsid w:val="006B460D"/>
    <w:rsid w:val="006B63F2"/>
    <w:rsid w:val="006B69F6"/>
    <w:rsid w:val="006B7A76"/>
    <w:rsid w:val="006B7F31"/>
    <w:rsid w:val="006C1737"/>
    <w:rsid w:val="006C5601"/>
    <w:rsid w:val="006C7676"/>
    <w:rsid w:val="006D03B6"/>
    <w:rsid w:val="006D068E"/>
    <w:rsid w:val="006D0958"/>
    <w:rsid w:val="006D2961"/>
    <w:rsid w:val="006D360A"/>
    <w:rsid w:val="006D3C1C"/>
    <w:rsid w:val="006D410B"/>
    <w:rsid w:val="006D73B7"/>
    <w:rsid w:val="006D7B26"/>
    <w:rsid w:val="006E1394"/>
    <w:rsid w:val="006E35B4"/>
    <w:rsid w:val="006E509B"/>
    <w:rsid w:val="006E5C09"/>
    <w:rsid w:val="006E5C86"/>
    <w:rsid w:val="006E72FA"/>
    <w:rsid w:val="006E78DB"/>
    <w:rsid w:val="006F0756"/>
    <w:rsid w:val="006F094E"/>
    <w:rsid w:val="006F0F28"/>
    <w:rsid w:val="006F1022"/>
    <w:rsid w:val="006F2DCF"/>
    <w:rsid w:val="006F2E46"/>
    <w:rsid w:val="006F4411"/>
    <w:rsid w:val="006F4875"/>
    <w:rsid w:val="006F5599"/>
    <w:rsid w:val="006F586D"/>
    <w:rsid w:val="006F6283"/>
    <w:rsid w:val="006F7E24"/>
    <w:rsid w:val="00700FEA"/>
    <w:rsid w:val="00702A5D"/>
    <w:rsid w:val="007032C7"/>
    <w:rsid w:val="00704E7D"/>
    <w:rsid w:val="00706598"/>
    <w:rsid w:val="00706D64"/>
    <w:rsid w:val="0071011D"/>
    <w:rsid w:val="00710329"/>
    <w:rsid w:val="00713A3D"/>
    <w:rsid w:val="00714725"/>
    <w:rsid w:val="007156D2"/>
    <w:rsid w:val="00716259"/>
    <w:rsid w:val="00716979"/>
    <w:rsid w:val="00717071"/>
    <w:rsid w:val="00722A12"/>
    <w:rsid w:val="0072351A"/>
    <w:rsid w:val="0072450C"/>
    <w:rsid w:val="00727209"/>
    <w:rsid w:val="0072778C"/>
    <w:rsid w:val="007277D4"/>
    <w:rsid w:val="007279D2"/>
    <w:rsid w:val="00731EBE"/>
    <w:rsid w:val="00733CBE"/>
    <w:rsid w:val="00734A5B"/>
    <w:rsid w:val="00734AE8"/>
    <w:rsid w:val="00736A31"/>
    <w:rsid w:val="0074153D"/>
    <w:rsid w:val="00741A77"/>
    <w:rsid w:val="00742051"/>
    <w:rsid w:val="00742FC7"/>
    <w:rsid w:val="00743FB8"/>
    <w:rsid w:val="007443FB"/>
    <w:rsid w:val="00744E76"/>
    <w:rsid w:val="007459B8"/>
    <w:rsid w:val="00747E12"/>
    <w:rsid w:val="00756927"/>
    <w:rsid w:val="00760EAB"/>
    <w:rsid w:val="00762771"/>
    <w:rsid w:val="00762CDE"/>
    <w:rsid w:val="00764D27"/>
    <w:rsid w:val="007669B9"/>
    <w:rsid w:val="00767E11"/>
    <w:rsid w:val="00767F6E"/>
    <w:rsid w:val="00772253"/>
    <w:rsid w:val="007739A1"/>
    <w:rsid w:val="007755C5"/>
    <w:rsid w:val="00775CE9"/>
    <w:rsid w:val="00776CD3"/>
    <w:rsid w:val="00780A21"/>
    <w:rsid w:val="007815E7"/>
    <w:rsid w:val="00781F0F"/>
    <w:rsid w:val="007829C1"/>
    <w:rsid w:val="0078463D"/>
    <w:rsid w:val="00784A9C"/>
    <w:rsid w:val="00785ABF"/>
    <w:rsid w:val="00785F29"/>
    <w:rsid w:val="00790A69"/>
    <w:rsid w:val="00790FCD"/>
    <w:rsid w:val="007913DA"/>
    <w:rsid w:val="00794400"/>
    <w:rsid w:val="0079464D"/>
    <w:rsid w:val="00796ACD"/>
    <w:rsid w:val="00796B64"/>
    <w:rsid w:val="007A0116"/>
    <w:rsid w:val="007A0946"/>
    <w:rsid w:val="007A2E9D"/>
    <w:rsid w:val="007A4D36"/>
    <w:rsid w:val="007A5C70"/>
    <w:rsid w:val="007A71DE"/>
    <w:rsid w:val="007A7D0C"/>
    <w:rsid w:val="007B0103"/>
    <w:rsid w:val="007B0552"/>
    <w:rsid w:val="007B0BEF"/>
    <w:rsid w:val="007B11C9"/>
    <w:rsid w:val="007B24EB"/>
    <w:rsid w:val="007B2C2E"/>
    <w:rsid w:val="007B2F95"/>
    <w:rsid w:val="007B52B8"/>
    <w:rsid w:val="007B6080"/>
    <w:rsid w:val="007B72A2"/>
    <w:rsid w:val="007B7BE4"/>
    <w:rsid w:val="007B7C47"/>
    <w:rsid w:val="007B7F90"/>
    <w:rsid w:val="007C1119"/>
    <w:rsid w:val="007C2830"/>
    <w:rsid w:val="007C4ABD"/>
    <w:rsid w:val="007C608D"/>
    <w:rsid w:val="007D0E2A"/>
    <w:rsid w:val="007D2EC1"/>
    <w:rsid w:val="007D3AB1"/>
    <w:rsid w:val="007D3EA8"/>
    <w:rsid w:val="007D46C4"/>
    <w:rsid w:val="007D737B"/>
    <w:rsid w:val="007D7520"/>
    <w:rsid w:val="007D79D5"/>
    <w:rsid w:val="007E020A"/>
    <w:rsid w:val="007E44E0"/>
    <w:rsid w:val="007E5665"/>
    <w:rsid w:val="007F082E"/>
    <w:rsid w:val="007F4008"/>
    <w:rsid w:val="007F48DC"/>
    <w:rsid w:val="007F5080"/>
    <w:rsid w:val="007F523A"/>
    <w:rsid w:val="007F65C2"/>
    <w:rsid w:val="0080125B"/>
    <w:rsid w:val="008028A4"/>
    <w:rsid w:val="00803046"/>
    <w:rsid w:val="008039A0"/>
    <w:rsid w:val="008041CA"/>
    <w:rsid w:val="00805C68"/>
    <w:rsid w:val="0080641A"/>
    <w:rsid w:val="00810C61"/>
    <w:rsid w:val="008122BD"/>
    <w:rsid w:val="008125D2"/>
    <w:rsid w:val="00812768"/>
    <w:rsid w:val="00813479"/>
    <w:rsid w:val="00816F75"/>
    <w:rsid w:val="0081728F"/>
    <w:rsid w:val="008174B8"/>
    <w:rsid w:val="00820967"/>
    <w:rsid w:val="0082209E"/>
    <w:rsid w:val="00822A9A"/>
    <w:rsid w:val="00822BB4"/>
    <w:rsid w:val="0082319C"/>
    <w:rsid w:val="00823526"/>
    <w:rsid w:val="00823E06"/>
    <w:rsid w:val="00823E14"/>
    <w:rsid w:val="00824A86"/>
    <w:rsid w:val="00826963"/>
    <w:rsid w:val="00830779"/>
    <w:rsid w:val="00831CB1"/>
    <w:rsid w:val="0083341F"/>
    <w:rsid w:val="00836C0C"/>
    <w:rsid w:val="00836D88"/>
    <w:rsid w:val="00840628"/>
    <w:rsid w:val="00841E1E"/>
    <w:rsid w:val="00842236"/>
    <w:rsid w:val="0084263C"/>
    <w:rsid w:val="00843C28"/>
    <w:rsid w:val="008440BA"/>
    <w:rsid w:val="00844399"/>
    <w:rsid w:val="00844A5A"/>
    <w:rsid w:val="008467F0"/>
    <w:rsid w:val="00847E3C"/>
    <w:rsid w:val="00850092"/>
    <w:rsid w:val="008502AD"/>
    <w:rsid w:val="00852F82"/>
    <w:rsid w:val="00853D04"/>
    <w:rsid w:val="00855A63"/>
    <w:rsid w:val="0085766A"/>
    <w:rsid w:val="00860AF0"/>
    <w:rsid w:val="00861455"/>
    <w:rsid w:val="00862223"/>
    <w:rsid w:val="00862EB4"/>
    <w:rsid w:val="008636DE"/>
    <w:rsid w:val="00864308"/>
    <w:rsid w:val="00866BE7"/>
    <w:rsid w:val="00866DE6"/>
    <w:rsid w:val="0086747C"/>
    <w:rsid w:val="0087034B"/>
    <w:rsid w:val="0087085A"/>
    <w:rsid w:val="0087321B"/>
    <w:rsid w:val="00873975"/>
    <w:rsid w:val="008761B5"/>
    <w:rsid w:val="008768CA"/>
    <w:rsid w:val="0087747B"/>
    <w:rsid w:val="00877A35"/>
    <w:rsid w:val="00877C81"/>
    <w:rsid w:val="00880118"/>
    <w:rsid w:val="00880762"/>
    <w:rsid w:val="008808DF"/>
    <w:rsid w:val="00881FDA"/>
    <w:rsid w:val="008836B1"/>
    <w:rsid w:val="00883B73"/>
    <w:rsid w:val="00884435"/>
    <w:rsid w:val="0088480D"/>
    <w:rsid w:val="00884E9C"/>
    <w:rsid w:val="008865E2"/>
    <w:rsid w:val="00891B50"/>
    <w:rsid w:val="00895104"/>
    <w:rsid w:val="00896818"/>
    <w:rsid w:val="00896F71"/>
    <w:rsid w:val="0089701F"/>
    <w:rsid w:val="008979FB"/>
    <w:rsid w:val="008A0615"/>
    <w:rsid w:val="008A13DE"/>
    <w:rsid w:val="008A1E48"/>
    <w:rsid w:val="008A2101"/>
    <w:rsid w:val="008A27A6"/>
    <w:rsid w:val="008A289B"/>
    <w:rsid w:val="008A499E"/>
    <w:rsid w:val="008A68F6"/>
    <w:rsid w:val="008B0334"/>
    <w:rsid w:val="008B0A6A"/>
    <w:rsid w:val="008B1EC1"/>
    <w:rsid w:val="008B2858"/>
    <w:rsid w:val="008B2E08"/>
    <w:rsid w:val="008B2ECF"/>
    <w:rsid w:val="008B4F38"/>
    <w:rsid w:val="008B6CCA"/>
    <w:rsid w:val="008C05C8"/>
    <w:rsid w:val="008C18E3"/>
    <w:rsid w:val="008C1B07"/>
    <w:rsid w:val="008C2DB6"/>
    <w:rsid w:val="008C3BC7"/>
    <w:rsid w:val="008C4E63"/>
    <w:rsid w:val="008C5514"/>
    <w:rsid w:val="008C5C80"/>
    <w:rsid w:val="008C5F54"/>
    <w:rsid w:val="008D05F4"/>
    <w:rsid w:val="008D08FE"/>
    <w:rsid w:val="008D0A35"/>
    <w:rsid w:val="008D21F7"/>
    <w:rsid w:val="008D5C6B"/>
    <w:rsid w:val="008D5EEA"/>
    <w:rsid w:val="008D62CA"/>
    <w:rsid w:val="008D71DF"/>
    <w:rsid w:val="008D765A"/>
    <w:rsid w:val="008E0514"/>
    <w:rsid w:val="008E1555"/>
    <w:rsid w:val="008E449C"/>
    <w:rsid w:val="008E585A"/>
    <w:rsid w:val="008E62AF"/>
    <w:rsid w:val="008F064B"/>
    <w:rsid w:val="008F2FC1"/>
    <w:rsid w:val="008F3365"/>
    <w:rsid w:val="008F47CF"/>
    <w:rsid w:val="008F5D90"/>
    <w:rsid w:val="009002B8"/>
    <w:rsid w:val="0090271F"/>
    <w:rsid w:val="00902771"/>
    <w:rsid w:val="00902E23"/>
    <w:rsid w:val="0090317F"/>
    <w:rsid w:val="00904780"/>
    <w:rsid w:val="00904882"/>
    <w:rsid w:val="00905FAE"/>
    <w:rsid w:val="00906901"/>
    <w:rsid w:val="0090710D"/>
    <w:rsid w:val="00907D51"/>
    <w:rsid w:val="00910358"/>
    <w:rsid w:val="00911AFC"/>
    <w:rsid w:val="0091348E"/>
    <w:rsid w:val="00913995"/>
    <w:rsid w:val="00915FF6"/>
    <w:rsid w:val="00916B8E"/>
    <w:rsid w:val="00917CCB"/>
    <w:rsid w:val="0092024B"/>
    <w:rsid w:val="0092275A"/>
    <w:rsid w:val="00924956"/>
    <w:rsid w:val="00924B77"/>
    <w:rsid w:val="0092703F"/>
    <w:rsid w:val="009318E1"/>
    <w:rsid w:val="009344E9"/>
    <w:rsid w:val="00936F95"/>
    <w:rsid w:val="00940340"/>
    <w:rsid w:val="00940B5C"/>
    <w:rsid w:val="00942EC2"/>
    <w:rsid w:val="00943534"/>
    <w:rsid w:val="00943F88"/>
    <w:rsid w:val="00943FC1"/>
    <w:rsid w:val="00945F36"/>
    <w:rsid w:val="00946F32"/>
    <w:rsid w:val="00947329"/>
    <w:rsid w:val="00952205"/>
    <w:rsid w:val="00953B95"/>
    <w:rsid w:val="00954039"/>
    <w:rsid w:val="00954510"/>
    <w:rsid w:val="0095518F"/>
    <w:rsid w:val="00963DC4"/>
    <w:rsid w:val="00964394"/>
    <w:rsid w:val="00964B44"/>
    <w:rsid w:val="0096523E"/>
    <w:rsid w:val="00965CD1"/>
    <w:rsid w:val="00966A22"/>
    <w:rsid w:val="00967D88"/>
    <w:rsid w:val="00970279"/>
    <w:rsid w:val="009723A5"/>
    <w:rsid w:val="009748C1"/>
    <w:rsid w:val="00975653"/>
    <w:rsid w:val="009807D3"/>
    <w:rsid w:val="009822A9"/>
    <w:rsid w:val="00983736"/>
    <w:rsid w:val="00983B10"/>
    <w:rsid w:val="00983D64"/>
    <w:rsid w:val="00984DD2"/>
    <w:rsid w:val="00986441"/>
    <w:rsid w:val="00990AF6"/>
    <w:rsid w:val="009924C4"/>
    <w:rsid w:val="009949BD"/>
    <w:rsid w:val="00995E8D"/>
    <w:rsid w:val="0099636B"/>
    <w:rsid w:val="00996D2D"/>
    <w:rsid w:val="00997C10"/>
    <w:rsid w:val="009A138E"/>
    <w:rsid w:val="009A229A"/>
    <w:rsid w:val="009A28A4"/>
    <w:rsid w:val="009A3B7A"/>
    <w:rsid w:val="009A4A69"/>
    <w:rsid w:val="009A7B1D"/>
    <w:rsid w:val="009A7E8B"/>
    <w:rsid w:val="009B0E52"/>
    <w:rsid w:val="009B2898"/>
    <w:rsid w:val="009B28B7"/>
    <w:rsid w:val="009B5C7B"/>
    <w:rsid w:val="009B6DAB"/>
    <w:rsid w:val="009B70FA"/>
    <w:rsid w:val="009C0477"/>
    <w:rsid w:val="009C0F67"/>
    <w:rsid w:val="009C379B"/>
    <w:rsid w:val="009C48EC"/>
    <w:rsid w:val="009C56FF"/>
    <w:rsid w:val="009C72EF"/>
    <w:rsid w:val="009D03E8"/>
    <w:rsid w:val="009D1266"/>
    <w:rsid w:val="009D6549"/>
    <w:rsid w:val="009D67BD"/>
    <w:rsid w:val="009D72E5"/>
    <w:rsid w:val="009E047C"/>
    <w:rsid w:val="009E0A7A"/>
    <w:rsid w:val="009E0FF6"/>
    <w:rsid w:val="009E22BE"/>
    <w:rsid w:val="009E4DDD"/>
    <w:rsid w:val="009E6709"/>
    <w:rsid w:val="009E7721"/>
    <w:rsid w:val="009E7881"/>
    <w:rsid w:val="009F20E8"/>
    <w:rsid w:val="009F2F03"/>
    <w:rsid w:val="009F37B7"/>
    <w:rsid w:val="009F451C"/>
    <w:rsid w:val="00A026D8"/>
    <w:rsid w:val="00A04DA3"/>
    <w:rsid w:val="00A04F30"/>
    <w:rsid w:val="00A050AE"/>
    <w:rsid w:val="00A072F6"/>
    <w:rsid w:val="00A0755A"/>
    <w:rsid w:val="00A10F02"/>
    <w:rsid w:val="00A130B6"/>
    <w:rsid w:val="00A15E27"/>
    <w:rsid w:val="00A15E62"/>
    <w:rsid w:val="00A164B4"/>
    <w:rsid w:val="00A16928"/>
    <w:rsid w:val="00A16E6E"/>
    <w:rsid w:val="00A1704F"/>
    <w:rsid w:val="00A179AB"/>
    <w:rsid w:val="00A17C21"/>
    <w:rsid w:val="00A20E93"/>
    <w:rsid w:val="00A2110E"/>
    <w:rsid w:val="00A219EF"/>
    <w:rsid w:val="00A224CC"/>
    <w:rsid w:val="00A242D2"/>
    <w:rsid w:val="00A256A4"/>
    <w:rsid w:val="00A258AF"/>
    <w:rsid w:val="00A25D54"/>
    <w:rsid w:val="00A26165"/>
    <w:rsid w:val="00A26201"/>
    <w:rsid w:val="00A27C71"/>
    <w:rsid w:val="00A32C70"/>
    <w:rsid w:val="00A3345B"/>
    <w:rsid w:val="00A347D3"/>
    <w:rsid w:val="00A404D0"/>
    <w:rsid w:val="00A40A2E"/>
    <w:rsid w:val="00A42733"/>
    <w:rsid w:val="00A42B73"/>
    <w:rsid w:val="00A43BEE"/>
    <w:rsid w:val="00A43C79"/>
    <w:rsid w:val="00A44D9C"/>
    <w:rsid w:val="00A4530B"/>
    <w:rsid w:val="00A46256"/>
    <w:rsid w:val="00A46266"/>
    <w:rsid w:val="00A50BEA"/>
    <w:rsid w:val="00A51FE2"/>
    <w:rsid w:val="00A521A6"/>
    <w:rsid w:val="00A52495"/>
    <w:rsid w:val="00A53724"/>
    <w:rsid w:val="00A56F4C"/>
    <w:rsid w:val="00A617B9"/>
    <w:rsid w:val="00A62BFB"/>
    <w:rsid w:val="00A62F61"/>
    <w:rsid w:val="00A63B90"/>
    <w:rsid w:val="00A64D10"/>
    <w:rsid w:val="00A665A4"/>
    <w:rsid w:val="00A67145"/>
    <w:rsid w:val="00A6768E"/>
    <w:rsid w:val="00A67912"/>
    <w:rsid w:val="00A67F05"/>
    <w:rsid w:val="00A712F4"/>
    <w:rsid w:val="00A72FA7"/>
    <w:rsid w:val="00A73044"/>
    <w:rsid w:val="00A74428"/>
    <w:rsid w:val="00A76DF3"/>
    <w:rsid w:val="00A82346"/>
    <w:rsid w:val="00A82A06"/>
    <w:rsid w:val="00A846AA"/>
    <w:rsid w:val="00A9237B"/>
    <w:rsid w:val="00A94011"/>
    <w:rsid w:val="00A94114"/>
    <w:rsid w:val="00A94618"/>
    <w:rsid w:val="00AA00EC"/>
    <w:rsid w:val="00AA15BA"/>
    <w:rsid w:val="00AA1EE4"/>
    <w:rsid w:val="00AA3CF7"/>
    <w:rsid w:val="00AA5EC6"/>
    <w:rsid w:val="00AA7369"/>
    <w:rsid w:val="00AB01EC"/>
    <w:rsid w:val="00AB0559"/>
    <w:rsid w:val="00AB2465"/>
    <w:rsid w:val="00AB32D9"/>
    <w:rsid w:val="00AB38AF"/>
    <w:rsid w:val="00AB43F0"/>
    <w:rsid w:val="00AB4AC9"/>
    <w:rsid w:val="00AB705E"/>
    <w:rsid w:val="00AC139E"/>
    <w:rsid w:val="00AC1C6A"/>
    <w:rsid w:val="00AC20E9"/>
    <w:rsid w:val="00AC482C"/>
    <w:rsid w:val="00AC4B12"/>
    <w:rsid w:val="00AC613E"/>
    <w:rsid w:val="00AC64F5"/>
    <w:rsid w:val="00AC65ED"/>
    <w:rsid w:val="00AC7006"/>
    <w:rsid w:val="00AD090F"/>
    <w:rsid w:val="00AD0E10"/>
    <w:rsid w:val="00AD2BE3"/>
    <w:rsid w:val="00AD2E6C"/>
    <w:rsid w:val="00AD3D32"/>
    <w:rsid w:val="00AD42DB"/>
    <w:rsid w:val="00AD55D9"/>
    <w:rsid w:val="00AD7336"/>
    <w:rsid w:val="00AD788C"/>
    <w:rsid w:val="00AE0BFB"/>
    <w:rsid w:val="00AE107E"/>
    <w:rsid w:val="00AE1E3F"/>
    <w:rsid w:val="00AE35C2"/>
    <w:rsid w:val="00AE435C"/>
    <w:rsid w:val="00AE49AA"/>
    <w:rsid w:val="00AF0700"/>
    <w:rsid w:val="00AF0D99"/>
    <w:rsid w:val="00AF23A6"/>
    <w:rsid w:val="00AF2891"/>
    <w:rsid w:val="00AF2DF4"/>
    <w:rsid w:val="00AF310F"/>
    <w:rsid w:val="00AF35BB"/>
    <w:rsid w:val="00AF47A0"/>
    <w:rsid w:val="00AF4E84"/>
    <w:rsid w:val="00AF6F77"/>
    <w:rsid w:val="00AF741A"/>
    <w:rsid w:val="00AF7ADD"/>
    <w:rsid w:val="00B01469"/>
    <w:rsid w:val="00B02F80"/>
    <w:rsid w:val="00B0363A"/>
    <w:rsid w:val="00B040A6"/>
    <w:rsid w:val="00B04712"/>
    <w:rsid w:val="00B05791"/>
    <w:rsid w:val="00B075F9"/>
    <w:rsid w:val="00B1076F"/>
    <w:rsid w:val="00B124CA"/>
    <w:rsid w:val="00B12CFB"/>
    <w:rsid w:val="00B132DB"/>
    <w:rsid w:val="00B15449"/>
    <w:rsid w:val="00B159D7"/>
    <w:rsid w:val="00B15CC8"/>
    <w:rsid w:val="00B17D8F"/>
    <w:rsid w:val="00B217E8"/>
    <w:rsid w:val="00B219E5"/>
    <w:rsid w:val="00B23A7F"/>
    <w:rsid w:val="00B24770"/>
    <w:rsid w:val="00B25C71"/>
    <w:rsid w:val="00B35300"/>
    <w:rsid w:val="00B3611C"/>
    <w:rsid w:val="00B36736"/>
    <w:rsid w:val="00B3682C"/>
    <w:rsid w:val="00B36E53"/>
    <w:rsid w:val="00B37B7C"/>
    <w:rsid w:val="00B408F0"/>
    <w:rsid w:val="00B40CD7"/>
    <w:rsid w:val="00B42BD3"/>
    <w:rsid w:val="00B4427D"/>
    <w:rsid w:val="00B44433"/>
    <w:rsid w:val="00B44577"/>
    <w:rsid w:val="00B45676"/>
    <w:rsid w:val="00B45D63"/>
    <w:rsid w:val="00B46F17"/>
    <w:rsid w:val="00B475CA"/>
    <w:rsid w:val="00B5312B"/>
    <w:rsid w:val="00B55DDA"/>
    <w:rsid w:val="00B562CD"/>
    <w:rsid w:val="00B56753"/>
    <w:rsid w:val="00B570FC"/>
    <w:rsid w:val="00B61273"/>
    <w:rsid w:val="00B617B5"/>
    <w:rsid w:val="00B61FFF"/>
    <w:rsid w:val="00B6234A"/>
    <w:rsid w:val="00B62BA9"/>
    <w:rsid w:val="00B643A9"/>
    <w:rsid w:val="00B64CB9"/>
    <w:rsid w:val="00B66728"/>
    <w:rsid w:val="00B66A74"/>
    <w:rsid w:val="00B66BBF"/>
    <w:rsid w:val="00B70591"/>
    <w:rsid w:val="00B70AD0"/>
    <w:rsid w:val="00B70C8F"/>
    <w:rsid w:val="00B70E53"/>
    <w:rsid w:val="00B7174F"/>
    <w:rsid w:val="00B7541C"/>
    <w:rsid w:val="00B75785"/>
    <w:rsid w:val="00B75F00"/>
    <w:rsid w:val="00B76BD5"/>
    <w:rsid w:val="00B816D1"/>
    <w:rsid w:val="00B82FEB"/>
    <w:rsid w:val="00B8641B"/>
    <w:rsid w:val="00B908EB"/>
    <w:rsid w:val="00B90934"/>
    <w:rsid w:val="00B90B91"/>
    <w:rsid w:val="00B91D5E"/>
    <w:rsid w:val="00B947CB"/>
    <w:rsid w:val="00B95347"/>
    <w:rsid w:val="00B96D05"/>
    <w:rsid w:val="00BA054B"/>
    <w:rsid w:val="00BA1DB1"/>
    <w:rsid w:val="00BA2AF9"/>
    <w:rsid w:val="00BA4830"/>
    <w:rsid w:val="00BA64D8"/>
    <w:rsid w:val="00BA77AF"/>
    <w:rsid w:val="00BB057C"/>
    <w:rsid w:val="00BB1576"/>
    <w:rsid w:val="00BB1A8F"/>
    <w:rsid w:val="00BB31DE"/>
    <w:rsid w:val="00BB38D2"/>
    <w:rsid w:val="00BB4921"/>
    <w:rsid w:val="00BB531A"/>
    <w:rsid w:val="00BB7C72"/>
    <w:rsid w:val="00BC03B1"/>
    <w:rsid w:val="00BC0F7D"/>
    <w:rsid w:val="00BC4212"/>
    <w:rsid w:val="00BC4980"/>
    <w:rsid w:val="00BC6277"/>
    <w:rsid w:val="00BC662F"/>
    <w:rsid w:val="00BC663F"/>
    <w:rsid w:val="00BC7938"/>
    <w:rsid w:val="00BD1421"/>
    <w:rsid w:val="00BD1BEE"/>
    <w:rsid w:val="00BD560E"/>
    <w:rsid w:val="00BE0170"/>
    <w:rsid w:val="00BE0800"/>
    <w:rsid w:val="00BE2EE7"/>
    <w:rsid w:val="00BE5088"/>
    <w:rsid w:val="00BE7167"/>
    <w:rsid w:val="00BF184E"/>
    <w:rsid w:val="00BF21F8"/>
    <w:rsid w:val="00BF27C4"/>
    <w:rsid w:val="00BF3913"/>
    <w:rsid w:val="00BF5A4A"/>
    <w:rsid w:val="00BF6A0F"/>
    <w:rsid w:val="00BF7A88"/>
    <w:rsid w:val="00C005F9"/>
    <w:rsid w:val="00C00CCD"/>
    <w:rsid w:val="00C03356"/>
    <w:rsid w:val="00C04242"/>
    <w:rsid w:val="00C04949"/>
    <w:rsid w:val="00C050F4"/>
    <w:rsid w:val="00C05A9B"/>
    <w:rsid w:val="00C077AF"/>
    <w:rsid w:val="00C11918"/>
    <w:rsid w:val="00C13412"/>
    <w:rsid w:val="00C15279"/>
    <w:rsid w:val="00C21133"/>
    <w:rsid w:val="00C2215A"/>
    <w:rsid w:val="00C22703"/>
    <w:rsid w:val="00C23B51"/>
    <w:rsid w:val="00C2534D"/>
    <w:rsid w:val="00C25E57"/>
    <w:rsid w:val="00C33079"/>
    <w:rsid w:val="00C33696"/>
    <w:rsid w:val="00C3710F"/>
    <w:rsid w:val="00C45231"/>
    <w:rsid w:val="00C50A73"/>
    <w:rsid w:val="00C50E63"/>
    <w:rsid w:val="00C514A4"/>
    <w:rsid w:val="00C5190A"/>
    <w:rsid w:val="00C522F3"/>
    <w:rsid w:val="00C54F62"/>
    <w:rsid w:val="00C56875"/>
    <w:rsid w:val="00C56B6A"/>
    <w:rsid w:val="00C57A14"/>
    <w:rsid w:val="00C60CDD"/>
    <w:rsid w:val="00C60F59"/>
    <w:rsid w:val="00C62454"/>
    <w:rsid w:val="00C62B26"/>
    <w:rsid w:val="00C673A8"/>
    <w:rsid w:val="00C67E9B"/>
    <w:rsid w:val="00C71551"/>
    <w:rsid w:val="00C71D6E"/>
    <w:rsid w:val="00C72833"/>
    <w:rsid w:val="00C73140"/>
    <w:rsid w:val="00C75507"/>
    <w:rsid w:val="00C75EEC"/>
    <w:rsid w:val="00C76652"/>
    <w:rsid w:val="00C76BE1"/>
    <w:rsid w:val="00C76C81"/>
    <w:rsid w:val="00C775A5"/>
    <w:rsid w:val="00C77E5A"/>
    <w:rsid w:val="00C80397"/>
    <w:rsid w:val="00C82F9B"/>
    <w:rsid w:val="00C83783"/>
    <w:rsid w:val="00C8714C"/>
    <w:rsid w:val="00C90BB3"/>
    <w:rsid w:val="00C9115E"/>
    <w:rsid w:val="00C93F40"/>
    <w:rsid w:val="00C94E86"/>
    <w:rsid w:val="00C951B9"/>
    <w:rsid w:val="00C96844"/>
    <w:rsid w:val="00C96AEE"/>
    <w:rsid w:val="00C97D1E"/>
    <w:rsid w:val="00CA0E14"/>
    <w:rsid w:val="00CA0EC8"/>
    <w:rsid w:val="00CA3D0C"/>
    <w:rsid w:val="00CA614F"/>
    <w:rsid w:val="00CB1F6B"/>
    <w:rsid w:val="00CB549E"/>
    <w:rsid w:val="00CB7EFA"/>
    <w:rsid w:val="00CC01D1"/>
    <w:rsid w:val="00CC19B9"/>
    <w:rsid w:val="00CC3A1C"/>
    <w:rsid w:val="00CC3EA8"/>
    <w:rsid w:val="00CC533D"/>
    <w:rsid w:val="00CD0ACA"/>
    <w:rsid w:val="00CD1446"/>
    <w:rsid w:val="00CD1882"/>
    <w:rsid w:val="00CD20FF"/>
    <w:rsid w:val="00CD2808"/>
    <w:rsid w:val="00CD3A68"/>
    <w:rsid w:val="00CD3C27"/>
    <w:rsid w:val="00CD3D09"/>
    <w:rsid w:val="00CD42DC"/>
    <w:rsid w:val="00CD53C8"/>
    <w:rsid w:val="00CD775B"/>
    <w:rsid w:val="00CE1B8A"/>
    <w:rsid w:val="00CE2B69"/>
    <w:rsid w:val="00CE48D4"/>
    <w:rsid w:val="00CE4D97"/>
    <w:rsid w:val="00CE58CC"/>
    <w:rsid w:val="00CE6B0C"/>
    <w:rsid w:val="00CF0A69"/>
    <w:rsid w:val="00CF11ED"/>
    <w:rsid w:val="00CF1201"/>
    <w:rsid w:val="00CF1429"/>
    <w:rsid w:val="00CF285B"/>
    <w:rsid w:val="00CF286F"/>
    <w:rsid w:val="00CF30B3"/>
    <w:rsid w:val="00CF408E"/>
    <w:rsid w:val="00CF4622"/>
    <w:rsid w:val="00CF582E"/>
    <w:rsid w:val="00CF5997"/>
    <w:rsid w:val="00CF7881"/>
    <w:rsid w:val="00CF7E6C"/>
    <w:rsid w:val="00D0156A"/>
    <w:rsid w:val="00D026DF"/>
    <w:rsid w:val="00D03068"/>
    <w:rsid w:val="00D056CB"/>
    <w:rsid w:val="00D06113"/>
    <w:rsid w:val="00D071FB"/>
    <w:rsid w:val="00D133BB"/>
    <w:rsid w:val="00D150F9"/>
    <w:rsid w:val="00D15F8A"/>
    <w:rsid w:val="00D165A8"/>
    <w:rsid w:val="00D17C43"/>
    <w:rsid w:val="00D20E5E"/>
    <w:rsid w:val="00D221DE"/>
    <w:rsid w:val="00D22604"/>
    <w:rsid w:val="00D229C5"/>
    <w:rsid w:val="00D230DF"/>
    <w:rsid w:val="00D24724"/>
    <w:rsid w:val="00D25BE9"/>
    <w:rsid w:val="00D270E0"/>
    <w:rsid w:val="00D274C8"/>
    <w:rsid w:val="00D27EE1"/>
    <w:rsid w:val="00D30093"/>
    <w:rsid w:val="00D30E45"/>
    <w:rsid w:val="00D3124F"/>
    <w:rsid w:val="00D313F3"/>
    <w:rsid w:val="00D335CC"/>
    <w:rsid w:val="00D34739"/>
    <w:rsid w:val="00D35049"/>
    <w:rsid w:val="00D37793"/>
    <w:rsid w:val="00D37798"/>
    <w:rsid w:val="00D401F9"/>
    <w:rsid w:val="00D402F3"/>
    <w:rsid w:val="00D40417"/>
    <w:rsid w:val="00D43BA0"/>
    <w:rsid w:val="00D466E9"/>
    <w:rsid w:val="00D46D5E"/>
    <w:rsid w:val="00D47619"/>
    <w:rsid w:val="00D47F9B"/>
    <w:rsid w:val="00D50AA9"/>
    <w:rsid w:val="00D510EF"/>
    <w:rsid w:val="00D51129"/>
    <w:rsid w:val="00D533E6"/>
    <w:rsid w:val="00D55D0A"/>
    <w:rsid w:val="00D5618A"/>
    <w:rsid w:val="00D56A3C"/>
    <w:rsid w:val="00D57497"/>
    <w:rsid w:val="00D62E27"/>
    <w:rsid w:val="00D66CA9"/>
    <w:rsid w:val="00D67984"/>
    <w:rsid w:val="00D67AB2"/>
    <w:rsid w:val="00D67AB6"/>
    <w:rsid w:val="00D67D76"/>
    <w:rsid w:val="00D708EE"/>
    <w:rsid w:val="00D71A82"/>
    <w:rsid w:val="00D723D8"/>
    <w:rsid w:val="00D738D6"/>
    <w:rsid w:val="00D7404B"/>
    <w:rsid w:val="00D7476E"/>
    <w:rsid w:val="00D755EB"/>
    <w:rsid w:val="00D759D6"/>
    <w:rsid w:val="00D75DBC"/>
    <w:rsid w:val="00D761A4"/>
    <w:rsid w:val="00D7774A"/>
    <w:rsid w:val="00D8236D"/>
    <w:rsid w:val="00D828A1"/>
    <w:rsid w:val="00D829FA"/>
    <w:rsid w:val="00D838FA"/>
    <w:rsid w:val="00D8488D"/>
    <w:rsid w:val="00D84CF1"/>
    <w:rsid w:val="00D85E2B"/>
    <w:rsid w:val="00D867F2"/>
    <w:rsid w:val="00D86DCA"/>
    <w:rsid w:val="00D87E00"/>
    <w:rsid w:val="00D9134D"/>
    <w:rsid w:val="00D91F28"/>
    <w:rsid w:val="00D93024"/>
    <w:rsid w:val="00D96E16"/>
    <w:rsid w:val="00D978AE"/>
    <w:rsid w:val="00DA0688"/>
    <w:rsid w:val="00DA0F34"/>
    <w:rsid w:val="00DA10D8"/>
    <w:rsid w:val="00DA2A04"/>
    <w:rsid w:val="00DA2A25"/>
    <w:rsid w:val="00DA3032"/>
    <w:rsid w:val="00DA3A5C"/>
    <w:rsid w:val="00DA7A03"/>
    <w:rsid w:val="00DB08DC"/>
    <w:rsid w:val="00DB1115"/>
    <w:rsid w:val="00DB1818"/>
    <w:rsid w:val="00DB25B3"/>
    <w:rsid w:val="00DB38CA"/>
    <w:rsid w:val="00DB42D3"/>
    <w:rsid w:val="00DB65D8"/>
    <w:rsid w:val="00DB6938"/>
    <w:rsid w:val="00DB7792"/>
    <w:rsid w:val="00DB7DD9"/>
    <w:rsid w:val="00DC0DC2"/>
    <w:rsid w:val="00DC12DE"/>
    <w:rsid w:val="00DC309B"/>
    <w:rsid w:val="00DC40B2"/>
    <w:rsid w:val="00DC4DA2"/>
    <w:rsid w:val="00DC525B"/>
    <w:rsid w:val="00DC5263"/>
    <w:rsid w:val="00DC5465"/>
    <w:rsid w:val="00DC6109"/>
    <w:rsid w:val="00DC7B40"/>
    <w:rsid w:val="00DC7B68"/>
    <w:rsid w:val="00DC7C20"/>
    <w:rsid w:val="00DD0567"/>
    <w:rsid w:val="00DD1A36"/>
    <w:rsid w:val="00DD1E75"/>
    <w:rsid w:val="00DD2BB0"/>
    <w:rsid w:val="00DD31E2"/>
    <w:rsid w:val="00DD3BB3"/>
    <w:rsid w:val="00DD677E"/>
    <w:rsid w:val="00DD7118"/>
    <w:rsid w:val="00DE1F96"/>
    <w:rsid w:val="00DE211F"/>
    <w:rsid w:val="00DE4F71"/>
    <w:rsid w:val="00DE5677"/>
    <w:rsid w:val="00DE5E3A"/>
    <w:rsid w:val="00DE5FA7"/>
    <w:rsid w:val="00DE6771"/>
    <w:rsid w:val="00DE75AC"/>
    <w:rsid w:val="00DF2B1F"/>
    <w:rsid w:val="00DF3DE4"/>
    <w:rsid w:val="00DF3F81"/>
    <w:rsid w:val="00DF4884"/>
    <w:rsid w:val="00DF62CD"/>
    <w:rsid w:val="00E01251"/>
    <w:rsid w:val="00E0134F"/>
    <w:rsid w:val="00E0164E"/>
    <w:rsid w:val="00E01A06"/>
    <w:rsid w:val="00E0240B"/>
    <w:rsid w:val="00E03A30"/>
    <w:rsid w:val="00E055C0"/>
    <w:rsid w:val="00E10B03"/>
    <w:rsid w:val="00E10D83"/>
    <w:rsid w:val="00E11CED"/>
    <w:rsid w:val="00E11DAA"/>
    <w:rsid w:val="00E121C6"/>
    <w:rsid w:val="00E1294A"/>
    <w:rsid w:val="00E15EB2"/>
    <w:rsid w:val="00E16651"/>
    <w:rsid w:val="00E178E7"/>
    <w:rsid w:val="00E219AD"/>
    <w:rsid w:val="00E23F5A"/>
    <w:rsid w:val="00E2464A"/>
    <w:rsid w:val="00E24B79"/>
    <w:rsid w:val="00E259FC"/>
    <w:rsid w:val="00E25EF1"/>
    <w:rsid w:val="00E305AC"/>
    <w:rsid w:val="00E30F67"/>
    <w:rsid w:val="00E32E96"/>
    <w:rsid w:val="00E3491B"/>
    <w:rsid w:val="00E351D6"/>
    <w:rsid w:val="00E37670"/>
    <w:rsid w:val="00E37ACC"/>
    <w:rsid w:val="00E37CBB"/>
    <w:rsid w:val="00E4012C"/>
    <w:rsid w:val="00E40343"/>
    <w:rsid w:val="00E42490"/>
    <w:rsid w:val="00E429C0"/>
    <w:rsid w:val="00E42D81"/>
    <w:rsid w:val="00E43308"/>
    <w:rsid w:val="00E436A6"/>
    <w:rsid w:val="00E43C86"/>
    <w:rsid w:val="00E44765"/>
    <w:rsid w:val="00E44B27"/>
    <w:rsid w:val="00E46265"/>
    <w:rsid w:val="00E462D4"/>
    <w:rsid w:val="00E46E51"/>
    <w:rsid w:val="00E47C8C"/>
    <w:rsid w:val="00E50A32"/>
    <w:rsid w:val="00E54AA1"/>
    <w:rsid w:val="00E54FD1"/>
    <w:rsid w:val="00E5641A"/>
    <w:rsid w:val="00E57277"/>
    <w:rsid w:val="00E60EFC"/>
    <w:rsid w:val="00E6198E"/>
    <w:rsid w:val="00E62F9F"/>
    <w:rsid w:val="00E65E86"/>
    <w:rsid w:val="00E6690D"/>
    <w:rsid w:val="00E71D7E"/>
    <w:rsid w:val="00E73737"/>
    <w:rsid w:val="00E74E11"/>
    <w:rsid w:val="00E7556D"/>
    <w:rsid w:val="00E7575E"/>
    <w:rsid w:val="00E76841"/>
    <w:rsid w:val="00E7755B"/>
    <w:rsid w:val="00E77645"/>
    <w:rsid w:val="00E8001A"/>
    <w:rsid w:val="00E8054B"/>
    <w:rsid w:val="00E82571"/>
    <w:rsid w:val="00E83AA4"/>
    <w:rsid w:val="00E83FE4"/>
    <w:rsid w:val="00E85BCD"/>
    <w:rsid w:val="00E86084"/>
    <w:rsid w:val="00E86B5A"/>
    <w:rsid w:val="00E87B40"/>
    <w:rsid w:val="00E90FAC"/>
    <w:rsid w:val="00E93D21"/>
    <w:rsid w:val="00E94896"/>
    <w:rsid w:val="00E96621"/>
    <w:rsid w:val="00E971F3"/>
    <w:rsid w:val="00EA12D0"/>
    <w:rsid w:val="00EA3172"/>
    <w:rsid w:val="00EA75A3"/>
    <w:rsid w:val="00EB10C7"/>
    <w:rsid w:val="00EB42D4"/>
    <w:rsid w:val="00EB46F6"/>
    <w:rsid w:val="00EB5267"/>
    <w:rsid w:val="00EC1AB8"/>
    <w:rsid w:val="00EC260E"/>
    <w:rsid w:val="00EC3482"/>
    <w:rsid w:val="00EC35CE"/>
    <w:rsid w:val="00EC49D8"/>
    <w:rsid w:val="00EC4A25"/>
    <w:rsid w:val="00EC4EF0"/>
    <w:rsid w:val="00EC5218"/>
    <w:rsid w:val="00EC656B"/>
    <w:rsid w:val="00EC68D5"/>
    <w:rsid w:val="00EC74FF"/>
    <w:rsid w:val="00EC75F7"/>
    <w:rsid w:val="00EC7608"/>
    <w:rsid w:val="00ED0F9E"/>
    <w:rsid w:val="00ED39A7"/>
    <w:rsid w:val="00ED5BD1"/>
    <w:rsid w:val="00ED7BC7"/>
    <w:rsid w:val="00EE1868"/>
    <w:rsid w:val="00EE2547"/>
    <w:rsid w:val="00EE2896"/>
    <w:rsid w:val="00EE2B21"/>
    <w:rsid w:val="00EE31AA"/>
    <w:rsid w:val="00EE3C18"/>
    <w:rsid w:val="00EE57B6"/>
    <w:rsid w:val="00EE6D5F"/>
    <w:rsid w:val="00EE71FA"/>
    <w:rsid w:val="00EF02F6"/>
    <w:rsid w:val="00EF0D30"/>
    <w:rsid w:val="00EF1859"/>
    <w:rsid w:val="00EF2C07"/>
    <w:rsid w:val="00EF45D8"/>
    <w:rsid w:val="00EF4AB7"/>
    <w:rsid w:val="00F025A2"/>
    <w:rsid w:val="00F02795"/>
    <w:rsid w:val="00F04712"/>
    <w:rsid w:val="00F04A38"/>
    <w:rsid w:val="00F129BD"/>
    <w:rsid w:val="00F13238"/>
    <w:rsid w:val="00F133CC"/>
    <w:rsid w:val="00F13AD5"/>
    <w:rsid w:val="00F14A8E"/>
    <w:rsid w:val="00F16C3A"/>
    <w:rsid w:val="00F17B88"/>
    <w:rsid w:val="00F20C5A"/>
    <w:rsid w:val="00F22EC7"/>
    <w:rsid w:val="00F23309"/>
    <w:rsid w:val="00F23395"/>
    <w:rsid w:val="00F234E6"/>
    <w:rsid w:val="00F24642"/>
    <w:rsid w:val="00F24ED9"/>
    <w:rsid w:val="00F25086"/>
    <w:rsid w:val="00F277B8"/>
    <w:rsid w:val="00F27A75"/>
    <w:rsid w:val="00F30F44"/>
    <w:rsid w:val="00F323E1"/>
    <w:rsid w:val="00F339D9"/>
    <w:rsid w:val="00F33C0A"/>
    <w:rsid w:val="00F362AC"/>
    <w:rsid w:val="00F364E7"/>
    <w:rsid w:val="00F41DA3"/>
    <w:rsid w:val="00F4213F"/>
    <w:rsid w:val="00F42965"/>
    <w:rsid w:val="00F42A9D"/>
    <w:rsid w:val="00F433DE"/>
    <w:rsid w:val="00F44ECA"/>
    <w:rsid w:val="00F45BB4"/>
    <w:rsid w:val="00F45DE1"/>
    <w:rsid w:val="00F4699F"/>
    <w:rsid w:val="00F46E97"/>
    <w:rsid w:val="00F51B4E"/>
    <w:rsid w:val="00F54D2D"/>
    <w:rsid w:val="00F567CC"/>
    <w:rsid w:val="00F56886"/>
    <w:rsid w:val="00F57E5B"/>
    <w:rsid w:val="00F60A1C"/>
    <w:rsid w:val="00F653B8"/>
    <w:rsid w:val="00F660F7"/>
    <w:rsid w:val="00F67E7B"/>
    <w:rsid w:val="00F70411"/>
    <w:rsid w:val="00F723D9"/>
    <w:rsid w:val="00F73CE2"/>
    <w:rsid w:val="00F740D8"/>
    <w:rsid w:val="00F741DC"/>
    <w:rsid w:val="00F7609B"/>
    <w:rsid w:val="00F76A3E"/>
    <w:rsid w:val="00F775DC"/>
    <w:rsid w:val="00F779B3"/>
    <w:rsid w:val="00F80346"/>
    <w:rsid w:val="00F828AE"/>
    <w:rsid w:val="00F83AEE"/>
    <w:rsid w:val="00F840FB"/>
    <w:rsid w:val="00F84839"/>
    <w:rsid w:val="00F85BBF"/>
    <w:rsid w:val="00F86DCA"/>
    <w:rsid w:val="00F87963"/>
    <w:rsid w:val="00F909AB"/>
    <w:rsid w:val="00F9509D"/>
    <w:rsid w:val="00F9581C"/>
    <w:rsid w:val="00FA10C2"/>
    <w:rsid w:val="00FA1266"/>
    <w:rsid w:val="00FA21F9"/>
    <w:rsid w:val="00FA27E5"/>
    <w:rsid w:val="00FA4BC2"/>
    <w:rsid w:val="00FA5828"/>
    <w:rsid w:val="00FA641B"/>
    <w:rsid w:val="00FA6C5E"/>
    <w:rsid w:val="00FB0C64"/>
    <w:rsid w:val="00FB15B7"/>
    <w:rsid w:val="00FB31D1"/>
    <w:rsid w:val="00FB35C2"/>
    <w:rsid w:val="00FB4114"/>
    <w:rsid w:val="00FB4A10"/>
    <w:rsid w:val="00FB4C92"/>
    <w:rsid w:val="00FB5CD5"/>
    <w:rsid w:val="00FB70E0"/>
    <w:rsid w:val="00FC1192"/>
    <w:rsid w:val="00FC22EA"/>
    <w:rsid w:val="00FC5CEA"/>
    <w:rsid w:val="00FC6E44"/>
    <w:rsid w:val="00FC7F1B"/>
    <w:rsid w:val="00FC7FA4"/>
    <w:rsid w:val="00FD07B6"/>
    <w:rsid w:val="00FD43EB"/>
    <w:rsid w:val="00FD48E5"/>
    <w:rsid w:val="00FD49C0"/>
    <w:rsid w:val="00FD59E8"/>
    <w:rsid w:val="00FD6006"/>
    <w:rsid w:val="00FD63F8"/>
    <w:rsid w:val="00FD6B9A"/>
    <w:rsid w:val="00FD6F9F"/>
    <w:rsid w:val="00FE2EE3"/>
    <w:rsid w:val="00FE4094"/>
    <w:rsid w:val="00FE6C91"/>
    <w:rsid w:val="00FE6CCC"/>
    <w:rsid w:val="00FE71C6"/>
    <w:rsid w:val="00FE785F"/>
    <w:rsid w:val="00FE7AAF"/>
    <w:rsid w:val="00FE7B0B"/>
    <w:rsid w:val="00FF19C7"/>
    <w:rsid w:val="00FF472F"/>
    <w:rsid w:val="00FF4ADB"/>
    <w:rsid w:val="00FF56F0"/>
    <w:rsid w:val="00FF7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00FB73E3"/>
  <w15:chartTrackingRefBased/>
  <w15:docId w15:val="{E29D8098-0EDF-4708-A9CE-CC375E42F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EXCar">
    <w:name w:val="EX Car"/>
    <w:link w:val="EX"/>
    <w:rsid w:val="0084263C"/>
    <w:rPr>
      <w:lang w:val="en-GB" w:eastAsia="en-US"/>
    </w:rPr>
  </w:style>
  <w:style w:type="paragraph" w:customStyle="1" w:styleId="TempNote">
    <w:name w:val="TempNote"/>
    <w:basedOn w:val="Normal"/>
    <w:qFormat/>
    <w:rsid w:val="001769F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1769F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902771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0277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90277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02771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FD48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D48E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FD48E5"/>
    <w:rPr>
      <w:rFonts w:ascii="Arial" w:hAnsi="Arial"/>
      <w:b/>
      <w:lang w:val="en-GB" w:eastAsia="en-US"/>
    </w:rPr>
  </w:style>
  <w:style w:type="paragraph" w:styleId="BalloonText">
    <w:name w:val="Balloon Text"/>
    <w:basedOn w:val="Normal"/>
    <w:link w:val="BalloonTextChar"/>
    <w:rsid w:val="007B24E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24EB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rsid w:val="007F48DC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F909AB"/>
    <w:rPr>
      <w:lang w:eastAsia="en-US"/>
    </w:rPr>
  </w:style>
  <w:style w:type="character" w:customStyle="1" w:styleId="B1Char">
    <w:name w:val="B1 Char"/>
    <w:link w:val="B1"/>
    <w:rsid w:val="005A7CA6"/>
    <w:rPr>
      <w:lang w:val="en-GB" w:eastAsia="en-US"/>
    </w:rPr>
  </w:style>
  <w:style w:type="character" w:customStyle="1" w:styleId="TANChar">
    <w:name w:val="TAN Char"/>
    <w:link w:val="TAN"/>
    <w:rsid w:val="008C3BC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655F69"/>
    <w:rPr>
      <w:rFonts w:ascii="Arial" w:hAnsi="Arial"/>
      <w:b/>
      <w:lang w:val="en-GB" w:eastAsia="en-US"/>
    </w:rPr>
  </w:style>
  <w:style w:type="paragraph" w:styleId="BodyText">
    <w:name w:val="Body Text"/>
    <w:basedOn w:val="Normal"/>
    <w:link w:val="BodyTextChar"/>
    <w:rsid w:val="00392FD6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392FD6"/>
    <w:rPr>
      <w:rFonts w:eastAsia="DengXian"/>
      <w:lang w:val="en-GB" w:eastAsia="en-US"/>
    </w:rPr>
  </w:style>
  <w:style w:type="character" w:customStyle="1" w:styleId="NOZchn">
    <w:name w:val="NO Zchn"/>
    <w:link w:val="NO"/>
    <w:rsid w:val="00C60F59"/>
    <w:rPr>
      <w:lang w:val="en-GB" w:eastAsia="en-US"/>
    </w:rPr>
  </w:style>
  <w:style w:type="character" w:styleId="Hyperlink">
    <w:name w:val="Hyperlink"/>
    <w:rsid w:val="001110B4"/>
    <w:rPr>
      <w:color w:val="0000FF"/>
      <w:u w:val="single"/>
    </w:rPr>
  </w:style>
  <w:style w:type="character" w:customStyle="1" w:styleId="Heading1Char">
    <w:name w:val="Heading 1 Char"/>
    <w:link w:val="Heading1"/>
    <w:rsid w:val="00FE6CCC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FE6CCC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rsid w:val="00BD1BEE"/>
    <w:rPr>
      <w:color w:val="FF0000"/>
      <w:lang w:val="en-GB" w:eastAsia="en-US"/>
    </w:rPr>
  </w:style>
  <w:style w:type="character" w:customStyle="1" w:styleId="PLChar">
    <w:name w:val="PL Char"/>
    <w:link w:val="PL"/>
    <w:locked/>
    <w:rsid w:val="000039FE"/>
    <w:rPr>
      <w:rFonts w:ascii="Courier New" w:hAnsi="Courier New"/>
      <w:noProof/>
      <w:sz w:val="16"/>
      <w:lang w:val="en-GB" w:eastAsia="en-US"/>
    </w:rPr>
  </w:style>
  <w:style w:type="character" w:customStyle="1" w:styleId="Heading4Char">
    <w:name w:val="Heading 4 Char"/>
    <w:link w:val="Heading4"/>
    <w:rsid w:val="00012DF9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E6690D"/>
    <w:rPr>
      <w:rFonts w:ascii="Times New Roman" w:hAnsi="Times New Roman"/>
      <w:lang w:val="en-GB" w:eastAsia="en-US"/>
    </w:rPr>
  </w:style>
  <w:style w:type="paragraph" w:styleId="ListNumber">
    <w:name w:val="List Number"/>
    <w:basedOn w:val="List"/>
    <w:rsid w:val="006D410B"/>
    <w:pPr>
      <w:ind w:left="568" w:hanging="284"/>
      <w:contextualSpacing w:val="0"/>
    </w:pPr>
  </w:style>
  <w:style w:type="paragraph" w:styleId="List">
    <w:name w:val="List"/>
    <w:basedOn w:val="Normal"/>
    <w:rsid w:val="006D410B"/>
    <w:pPr>
      <w:ind w:left="283" w:hanging="283"/>
      <w:contextualSpacing/>
    </w:pPr>
  </w:style>
  <w:style w:type="character" w:customStyle="1" w:styleId="TAHCar">
    <w:name w:val="TAH Car"/>
    <w:locked/>
    <w:rsid w:val="00220C9E"/>
    <w:rPr>
      <w:rFonts w:ascii="Arial" w:hAnsi="Arial"/>
      <w:b/>
      <w:sz w:val="18"/>
      <w:lang w:val="en-GB" w:eastAsia="en-US"/>
    </w:rPr>
  </w:style>
  <w:style w:type="character" w:customStyle="1" w:styleId="TALChar1">
    <w:name w:val="TAL Char1"/>
    <w:rsid w:val="006B63F2"/>
    <w:rPr>
      <w:rFonts w:ascii="Arial" w:hAnsi="Arial"/>
      <w:sz w:val="18"/>
      <w:lang w:val="en-GB" w:eastAsia="en-US"/>
    </w:rPr>
  </w:style>
  <w:style w:type="paragraph" w:customStyle="1" w:styleId="CRCoverPage">
    <w:name w:val="CR Cover Page"/>
    <w:rsid w:val="00AC613E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93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footer" Target="foot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2" ma:contentTypeDescription="Create a new document." ma:contentTypeScope="" ma:versionID="1a68c18dd323f3d38d01c149250d8cbb">
  <xsd:schema xmlns:xsd="http://www.w3.org/2001/XMLSchema" xmlns:xs="http://www.w3.org/2001/XMLSchema" xmlns:p="http://schemas.microsoft.com/office/2006/metadata/properties" xmlns:ns3="71c5aaf6-e6ce-465b-b873-5148d2a4c105" xmlns:ns4="be177c35-912f-42dd-aea8-ee5c3baa9aa9" targetNamespace="http://schemas.microsoft.com/office/2006/metadata/properties" ma:root="true" ma:fieldsID="ed45fd30267c8f55d82f7724835d2d4f" ns3:_="" ns4:_="">
    <xsd:import namespace="71c5aaf6-e6ce-465b-b873-5148d2a4c105"/>
    <xsd:import namespace="be177c35-912f-42dd-aea8-ee5c3baa9aa9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3F6E85-7084-4716-84DE-EC4F4397F631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46E097F0-BD37-4FD1-B747-57055D99F2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0064EE7-4D57-475A-A2D7-0F07370D1563}">
  <ds:schemaRefs>
    <ds:schemaRef ds:uri="http://purl.org/dc/elements/1.1/"/>
    <ds:schemaRef ds:uri="http://schemas.microsoft.com/office/2006/metadata/properties"/>
    <ds:schemaRef ds:uri="71c5aaf6-e6ce-465b-b873-5148d2a4c105"/>
    <ds:schemaRef ds:uri="be177c35-912f-42dd-aea8-ee5c3baa9aa9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48B72BE1-3F45-4794-849B-4AA5C117C04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4336700-DDCF-4CB6-B61C-432B8E469574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166FC535-12E0-4E87-ABBC-B04CB01561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333</Words>
  <Characters>2126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2455</CharactersWithSpaces>
  <SharedDoc>false</SharedDoc>
  <HyperlinkBase/>
  <HLinks>
    <vt:vector size="6" baseType="variant">
      <vt:variant>
        <vt:i4>2818153</vt:i4>
      </vt:variant>
      <vt:variant>
        <vt:i4>1224</vt:i4>
      </vt:variant>
      <vt:variant>
        <vt:i4>0</vt:i4>
      </vt:variant>
      <vt:variant>
        <vt:i4>5</vt:i4>
      </vt:variant>
      <vt:variant>
        <vt:lpwstr>https://github.com/OAI/OpenAPI-Specification/blob/master/versions/3.0.0.md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5</cp:revision>
  <dcterms:created xsi:type="dcterms:W3CDTF">2020-01-09T15:21:00Z</dcterms:created>
  <dcterms:modified xsi:type="dcterms:W3CDTF">2020-02-07T10:05:00Z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0x01010040A2008719D3F141A5F7A17F951BF887</vt:lpwstr>
  </property>
</Properties>
</file>